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83FC80" w14:textId="2712A7EF" w:rsidR="00B00B38" w:rsidRDefault="00B00B38" w:rsidP="00B00B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GPP TSG-CT WG6 Meeting #11</w:t>
      </w:r>
      <w:r w:rsidR="00232355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</w:t>
      </w:r>
      <w:r w:rsidR="008C2ACC">
        <w:rPr>
          <w:b/>
          <w:noProof/>
          <w:sz w:val="24"/>
        </w:rPr>
        <w:t>2</w:t>
      </w:r>
      <w:r w:rsidR="00B324E2">
        <w:rPr>
          <w:b/>
          <w:noProof/>
          <w:sz w:val="24"/>
        </w:rPr>
        <w:t>73</w:t>
      </w:r>
    </w:p>
    <w:p w14:paraId="22F7D5EB" w14:textId="77777777" w:rsidR="00232355" w:rsidRDefault="00232355" w:rsidP="002323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7E1D" w:rsidR="001E41F3" w:rsidRPr="00410371" w:rsidRDefault="00A45D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1B58" w:rsidRPr="00B01B58">
                <w:rPr>
                  <w:b/>
                  <w:noProof/>
                  <w:sz w:val="28"/>
                </w:rPr>
                <w:t>31.130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D6876" w:rsidR="001E41F3" w:rsidRPr="00410371" w:rsidRDefault="00EA7354" w:rsidP="008C2AC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ACC" w:rsidRPr="008C2ACC">
              <w:rPr>
                <w:b/>
                <w:noProof/>
                <w:sz w:val="28"/>
              </w:rPr>
              <w:t>0094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20924" w:rsidR="001E41F3" w:rsidRPr="00410371" w:rsidRDefault="00A45D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324E2" w:rsidRPr="00B324E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7FDC7" w:rsidR="001E41F3" w:rsidRPr="00410371" w:rsidRDefault="00A45D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25BB9" w:rsidRPr="00225BB9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4CB5F4B" w:rsidR="00F25D98" w:rsidRDefault="001C7E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D6E98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1B5D3" w:rsidR="001E41F3" w:rsidRDefault="00EA73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25BB9">
              <w:t>Aligment</w:t>
            </w:r>
            <w:proofErr w:type="spellEnd"/>
            <w:r w:rsidR="00225BB9">
              <w:t xml:space="preserve"> with TS 31.102 - </w:t>
            </w:r>
            <w:r w:rsidR="00E56DE3" w:rsidRPr="002C687E">
              <w:rPr>
                <w:noProof/>
              </w:rPr>
              <w:t>EF</w:t>
            </w:r>
            <w:r w:rsidR="00E56DE3">
              <w:rPr>
                <w:noProof/>
                <w:vertAlign w:val="subscript"/>
              </w:rPr>
              <w:t>NID</w:t>
            </w:r>
            <w:r w:rsidR="00225BB9">
              <w:t xml:space="preserve"> addition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B388A" w:rsidR="001E41F3" w:rsidRDefault="00A45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25BB9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38A4CD" w:rsidR="001E41F3" w:rsidRDefault="00A45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25BB9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59255" w:rsidR="001E41F3" w:rsidRDefault="00A45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25BB9">
                <w:rPr>
                  <w:noProof/>
                </w:rPr>
                <w:t>2023-05-23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E30512" w:rsidR="001E41F3" w:rsidRPr="00A240D3" w:rsidRDefault="00A24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240D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D9F1C" w:rsidR="001E41F3" w:rsidRDefault="00A45D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7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6A0E3" w14:textId="2A624D78" w:rsidR="001E41F3" w:rsidRDefault="00F42416" w:rsidP="00F4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Pr="00744506">
              <w:rPr>
                <w:b/>
                <w:noProof/>
              </w:rPr>
              <w:t>CT</w:t>
            </w:r>
            <w:r>
              <w:rPr>
                <w:b/>
                <w:noProof/>
              </w:rPr>
              <w:t>6</w:t>
            </w:r>
            <w:r w:rsidRPr="00744506">
              <w:rPr>
                <w:b/>
                <w:noProof/>
              </w:rPr>
              <w:t>#</w:t>
            </w:r>
            <w:r>
              <w:rPr>
                <w:b/>
                <w:noProof/>
              </w:rPr>
              <w:t>114</w:t>
            </w:r>
            <w:r>
              <w:rPr>
                <w:noProof/>
              </w:rPr>
              <w:t xml:space="preserve"> </w:t>
            </w:r>
            <w:r w:rsidRPr="0079627D">
              <w:rPr>
                <w:noProof/>
              </w:rPr>
              <w:t xml:space="preserve">was approved the </w:t>
            </w:r>
            <w:r w:rsidRPr="0079627D">
              <w:rPr>
                <w:b/>
                <w:noProof/>
              </w:rPr>
              <w:t>CR</w:t>
            </w:r>
            <w:r>
              <w:rPr>
                <w:b/>
                <w:noProof/>
              </w:rPr>
              <w:t>0979</w:t>
            </w:r>
            <w:r w:rsidRPr="0079627D">
              <w:rPr>
                <w:noProof/>
              </w:rPr>
              <w:t xml:space="preserve"> on 3GPP TS 31.</w:t>
            </w:r>
            <w:r w:rsidR="008065A4">
              <w:rPr>
                <w:noProof/>
              </w:rPr>
              <w:t>102</w:t>
            </w:r>
            <w:r w:rsidRPr="0079627D">
              <w:rPr>
                <w:noProof/>
              </w:rPr>
              <w:t xml:space="preserve"> </w:t>
            </w:r>
            <w:r>
              <w:rPr>
                <w:noProof/>
              </w:rPr>
              <w:t>(</w:t>
            </w:r>
            <w:hyperlink r:id="rId14" w:history="1">
              <w:r w:rsidRPr="00CA1B4B">
                <w:rPr>
                  <w:rStyle w:val="Hyperlink"/>
                  <w:noProof/>
                </w:rPr>
                <w:t>C6-230123</w:t>
              </w:r>
            </w:hyperlink>
            <w:r>
              <w:rPr>
                <w:noProof/>
              </w:rPr>
              <w:t xml:space="preserve">) </w:t>
            </w:r>
            <w:r w:rsidRPr="0079627D">
              <w:rPr>
                <w:noProof/>
              </w:rPr>
              <w:t>which introduce</w:t>
            </w:r>
            <w:r>
              <w:rPr>
                <w:noProof/>
              </w:rPr>
              <w:t>d</w:t>
            </w:r>
            <w:r w:rsidRPr="0079627D">
              <w:rPr>
                <w:noProof/>
              </w:rPr>
              <w:t xml:space="preserve"> </w:t>
            </w:r>
            <w:r w:rsidRPr="002C687E">
              <w:rPr>
                <w:noProof/>
              </w:rPr>
              <w:t>EF</w:t>
            </w:r>
            <w:r>
              <w:rPr>
                <w:noProof/>
                <w:vertAlign w:val="subscript"/>
              </w:rPr>
              <w:t>NID</w:t>
            </w:r>
            <w:r w:rsidRPr="002515E4">
              <w:rPr>
                <w:noProof/>
              </w:rPr>
              <w:t xml:space="preserve"> </w:t>
            </w:r>
            <w:r>
              <w:rPr>
                <w:noProof/>
              </w:rPr>
              <w:t xml:space="preserve">(under </w:t>
            </w:r>
            <w:r w:rsidRPr="00BD3135">
              <w:rPr>
                <w:noProof/>
              </w:rPr>
              <w:t>ADF</w:t>
            </w:r>
            <w:r>
              <w:rPr>
                <w:noProof/>
                <w:vertAlign w:val="subscript"/>
              </w:rPr>
              <w:t>SNPN</w:t>
            </w:r>
            <w:r>
              <w:rPr>
                <w:noProof/>
              </w:rPr>
              <w:t xml:space="preserve">), without adding it to the </w:t>
            </w:r>
            <w:r w:rsidRPr="00310025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java package.</w:t>
            </w:r>
          </w:p>
          <w:p w14:paraId="708AA7DE" w14:textId="63D8EC22" w:rsidR="00F42416" w:rsidRDefault="00F42416" w:rsidP="00F4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8065A4">
              <w:rPr>
                <w:noProof/>
              </w:rPr>
              <w:t>TS 31.102</w:t>
            </w:r>
            <w:r w:rsidR="00F82F46">
              <w:rPr>
                <w:noProof/>
              </w:rPr>
              <w:t xml:space="preserve"> version 17.9</w:t>
            </w:r>
            <w:r>
              <w:rPr>
                <w:noProof/>
              </w:rPr>
              <w:t>.0 was published and associated evolution shall be integrated in TS 31.130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CFCB5" w14:textId="77777777" w:rsidR="00603779" w:rsidRDefault="00603779" w:rsidP="00603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From </w:t>
            </w:r>
            <w:r w:rsidRPr="00310025"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package:</w:t>
            </w:r>
          </w:p>
          <w:p w14:paraId="314793E8" w14:textId="61255C0B" w:rsidR="00603779" w:rsidRDefault="00603779" w:rsidP="006037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 31.102 new File Identifie</w:t>
            </w:r>
            <w:r w:rsidR="00346D91">
              <w:rPr>
                <w:noProof/>
              </w:rPr>
              <w:t>r</w:t>
            </w:r>
            <w:r w:rsidR="00B64509">
              <w:rPr>
                <w:noProof/>
              </w:rPr>
              <w:t>, con</w:t>
            </w:r>
            <w:r w:rsidR="00DD1ECA">
              <w:rPr>
                <w:noProof/>
              </w:rPr>
              <w:t>s</w:t>
            </w:r>
            <w:r w:rsidR="00B64509">
              <w:rPr>
                <w:noProof/>
              </w:rPr>
              <w:t>tant</w:t>
            </w:r>
            <w:r>
              <w:rPr>
                <w:noProof/>
              </w:rPr>
              <w:t xml:space="preserve"> added to </w:t>
            </w:r>
            <w:r>
              <w:rPr>
                <w:rFonts w:ascii="Courier New" w:hAnsi="Courier New" w:cs="Courier New"/>
                <w:noProof/>
              </w:rPr>
              <w:t>USIM</w:t>
            </w:r>
            <w:r w:rsidRPr="000F2E54">
              <w:rPr>
                <w:rFonts w:ascii="Courier New" w:hAnsi="Courier New" w:cs="Courier New"/>
                <w:noProof/>
              </w:rPr>
              <w:t>Constants</w:t>
            </w:r>
            <w:r>
              <w:rPr>
                <w:noProof/>
              </w:rPr>
              <w:t xml:space="preserve"> interface</w:t>
            </w:r>
          </w:p>
          <w:p w14:paraId="2201F157" w14:textId="44E9BB8D" w:rsidR="00603779" w:rsidRPr="00BD3135" w:rsidRDefault="00603779" w:rsidP="0060377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2C687E">
              <w:rPr>
                <w:noProof/>
              </w:rPr>
              <w:t>EF</w:t>
            </w:r>
            <w:r w:rsidR="00346D91">
              <w:rPr>
                <w:noProof/>
                <w:vertAlign w:val="subscript"/>
              </w:rPr>
              <w:t>NID</w:t>
            </w:r>
            <w:r w:rsidR="00346D91">
              <w:rPr>
                <w:noProof/>
              </w:rPr>
              <w:t xml:space="preserve"> (4F02</w:t>
            </w:r>
            <w:r w:rsidRPr="002C687E">
              <w:rPr>
                <w:noProof/>
              </w:rPr>
              <w:t>)</w:t>
            </w:r>
            <w:r>
              <w:rPr>
                <w:noProof/>
              </w:rPr>
              <w:t xml:space="preserve"> u</w:t>
            </w:r>
            <w:r w:rsidRPr="00BD3135">
              <w:rPr>
                <w:noProof/>
              </w:rPr>
              <w:t>nder ADF</w:t>
            </w:r>
            <w:r w:rsidR="00346D91">
              <w:rPr>
                <w:noProof/>
                <w:vertAlign w:val="subscript"/>
              </w:rPr>
              <w:t>SNPN</w:t>
            </w:r>
          </w:p>
          <w:p w14:paraId="67FE5861" w14:textId="77777777" w:rsidR="00CE7569" w:rsidRDefault="00CE7569" w:rsidP="00CE75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C</w:t>
            </w:r>
          </w:p>
          <w:p w14:paraId="20761D18" w14:textId="77777777" w:rsidR="001E41F3" w:rsidRDefault="00CE7569" w:rsidP="00CE75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uicc.usim.access</w:t>
            </w:r>
            <w:r>
              <w:rPr>
                <w:noProof/>
              </w:rPr>
              <w:t xml:space="preserve"> minor version incremented</w:t>
            </w:r>
          </w:p>
          <w:p w14:paraId="2FC3C173" w14:textId="77777777" w:rsidR="00267388" w:rsidRDefault="00267388" w:rsidP="00CE75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160BAC8" w:rsidR="00267388" w:rsidRDefault="00267388" w:rsidP="00267388">
            <w:pPr>
              <w:pStyle w:val="CRCoverPage"/>
              <w:spacing w:after="0"/>
              <w:rPr>
                <w:noProof/>
              </w:rPr>
            </w:pPr>
            <w:r>
              <w:rPr>
                <w:rStyle w:val="Strong"/>
                <w:u w:val="single"/>
              </w:rPr>
              <w:t>Attached file(s)</w:t>
            </w:r>
            <w:r>
              <w:rPr>
                <w:rStyle w:val="ui-provider"/>
              </w:rPr>
              <w:t>: 31130_Annex_A_HTML.zip, 31130_Annex_A_Java.zip, 31130_Annex_B_Export_Files.zip, 31130_Annex_D.jar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CE6A7" w:rsidR="001E41F3" w:rsidRDefault="006E32C7" w:rsidP="002400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Inconsystency between TS 31.130 and TS 31.102.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A8284" w:rsidR="001E41F3" w:rsidRDefault="00A07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C, </w:t>
            </w:r>
            <w:r w:rsidR="00140A5B">
              <w:rPr>
                <w:rStyle w:val="ui-provider"/>
              </w:rPr>
              <w:t>Files in 31130_Annex_A_Java.zip full package attached, Files in 31130_Annex_A_HTML.zip full package attached, Files in 31130_Annex_B_Export_files.zip full package attached, Files in 31130_Annex_D.jar full packages attached.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9D4404" w:rsidR="008863B9" w:rsidRDefault="00E35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230241</w:t>
            </w:r>
            <w:bookmarkStart w:id="2" w:name="_GoBack"/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BD357" w14:textId="1CC1CDF3" w:rsidR="00225BB9" w:rsidRDefault="00225BB9" w:rsidP="00225BB9">
      <w:pPr>
        <w:jc w:val="center"/>
        <w:rPr>
          <w:noProof/>
        </w:rPr>
      </w:pPr>
      <w:r w:rsidRPr="00CF4F58">
        <w:rPr>
          <w:noProof/>
          <w:highlight w:val="green"/>
        </w:rPr>
        <w:lastRenderedPageBreak/>
        <w:t>***** Next change *****</w:t>
      </w:r>
    </w:p>
    <w:p w14:paraId="62B271B2" w14:textId="77777777" w:rsidR="00EC728D" w:rsidRPr="00A15E74" w:rsidRDefault="00EC728D" w:rsidP="00EC728D">
      <w:pPr>
        <w:pStyle w:val="Heading8"/>
        <w:rPr>
          <w:lang w:val="fr-FR"/>
        </w:rPr>
      </w:pPr>
      <w:bookmarkStart w:id="3" w:name="_Toc3210464"/>
      <w:bookmarkStart w:id="4" w:name="_Toc20398646"/>
      <w:bookmarkStart w:id="5" w:name="_Toc31792670"/>
      <w:bookmarkStart w:id="6" w:name="_Toc130991247"/>
      <w:proofErr w:type="spellStart"/>
      <w:r w:rsidRPr="00A15E74">
        <w:rPr>
          <w:lang w:val="fr-FR"/>
        </w:rPr>
        <w:t>Annex</w:t>
      </w:r>
      <w:proofErr w:type="spellEnd"/>
      <w:r w:rsidRPr="00A15E74">
        <w:rPr>
          <w:lang w:val="fr-FR"/>
        </w:rPr>
        <w:t xml:space="preserve"> C (normative):</w:t>
      </w:r>
      <w:r w:rsidRPr="00A15E74">
        <w:rPr>
          <w:lang w:val="fr-FR"/>
        </w:rPr>
        <w:br/>
        <w:t>(U)SIM API package version management</w:t>
      </w:r>
      <w:bookmarkEnd w:id="3"/>
      <w:bookmarkEnd w:id="4"/>
      <w:bookmarkEnd w:id="5"/>
      <w:bookmarkEnd w:id="6"/>
    </w:p>
    <w:p w14:paraId="72C0AAE1" w14:textId="77777777" w:rsidR="00EC728D" w:rsidRDefault="00EC728D" w:rsidP="00EC728D">
      <w:pPr>
        <w:jc w:val="both"/>
      </w:pPr>
      <w:r>
        <w:t>The following table describes the relationship between each TS 31.130 specification version and its packages AID and Major, Minor versions defined in the export files.</w:t>
      </w:r>
    </w:p>
    <w:p w14:paraId="6468652F" w14:textId="77777777" w:rsidR="00EC728D" w:rsidRDefault="00EC728D" w:rsidP="00EC728D">
      <w:pPr>
        <w:pStyle w:val="TH"/>
        <w:spacing w:before="0" w:after="0"/>
        <w:rPr>
          <w:sz w:val="8"/>
          <w:szCs w:val="8"/>
        </w:rPr>
      </w:pPr>
    </w:p>
    <w:p w14:paraId="13FEA833" w14:textId="77777777" w:rsidR="00EC728D" w:rsidRDefault="00EC728D" w:rsidP="00EC728D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C728D" w14:paraId="0418F0ED" w14:textId="77777777" w:rsidTr="008C1792">
        <w:tc>
          <w:tcPr>
            <w:tcW w:w="5825" w:type="dxa"/>
            <w:gridSpan w:val="3"/>
          </w:tcPr>
          <w:p w14:paraId="2B876420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uicc.usim.access package</w:t>
            </w:r>
          </w:p>
        </w:tc>
      </w:tr>
      <w:tr w:rsidR="00EC728D" w14:paraId="23D6F1C9" w14:textId="77777777" w:rsidTr="008C1792">
        <w:tc>
          <w:tcPr>
            <w:tcW w:w="1148" w:type="dxa"/>
            <w:vAlign w:val="center"/>
          </w:tcPr>
          <w:p w14:paraId="4BDF6AA5" w14:textId="77777777" w:rsidR="00EC728D" w:rsidRPr="006A3AAC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550B1EC5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26A85BD0" w14:textId="77777777" w:rsidR="00EC728D" w:rsidRPr="00601B63" w:rsidRDefault="00EC728D" w:rsidP="008C1792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CE7569" w14:paraId="5E3CBB76" w14:textId="77777777" w:rsidTr="008C1792">
        <w:tc>
          <w:tcPr>
            <w:tcW w:w="1148" w:type="dxa"/>
          </w:tcPr>
          <w:p w14:paraId="080680D8" w14:textId="77777777" w:rsidR="00CE7569" w:rsidRDefault="00CE7569" w:rsidP="008C1792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7C898341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427D5BEF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100000</w:t>
            </w:r>
          </w:p>
        </w:tc>
      </w:tr>
      <w:tr w:rsidR="00CE7569" w14:paraId="17EF7958" w14:textId="77777777" w:rsidTr="008C1792">
        <w:tc>
          <w:tcPr>
            <w:tcW w:w="1148" w:type="dxa"/>
          </w:tcPr>
          <w:p w14:paraId="5AF07D53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5704C2BA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</w:tcPr>
          <w:p w14:paraId="6CAF30C9" w14:textId="77777777" w:rsidR="00CE7569" w:rsidRDefault="00CE7569" w:rsidP="008C1792">
            <w:pPr>
              <w:pStyle w:val="TAC"/>
              <w:rPr>
                <w:noProof/>
              </w:rPr>
            </w:pPr>
          </w:p>
        </w:tc>
      </w:tr>
      <w:tr w:rsidR="00CE7569" w14:paraId="5CFED3B0" w14:textId="77777777" w:rsidTr="008C1792">
        <w:tc>
          <w:tcPr>
            <w:tcW w:w="1148" w:type="dxa"/>
          </w:tcPr>
          <w:p w14:paraId="590EF537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2DE22D6D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</w:tcPr>
          <w:p w14:paraId="58F57E65" w14:textId="77777777" w:rsidR="00CE7569" w:rsidRDefault="00CE7569" w:rsidP="008C1792">
            <w:pPr>
              <w:pStyle w:val="TAC"/>
              <w:rPr>
                <w:noProof/>
              </w:rPr>
            </w:pPr>
          </w:p>
        </w:tc>
      </w:tr>
      <w:tr w:rsidR="00CE7569" w14:paraId="4F767F3A" w14:textId="77777777" w:rsidTr="008C1792">
        <w:tc>
          <w:tcPr>
            <w:tcW w:w="1148" w:type="dxa"/>
          </w:tcPr>
          <w:p w14:paraId="370BEF77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5FEE6A9E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587D06B0" w14:textId="77777777" w:rsidR="00CE7569" w:rsidRDefault="00CE7569" w:rsidP="008C1792">
            <w:pPr>
              <w:pStyle w:val="TAC"/>
              <w:rPr>
                <w:noProof/>
              </w:rPr>
            </w:pPr>
          </w:p>
        </w:tc>
      </w:tr>
      <w:tr w:rsidR="00CE7569" w14:paraId="42C76BA9" w14:textId="77777777" w:rsidTr="008C1792">
        <w:tc>
          <w:tcPr>
            <w:tcW w:w="1148" w:type="dxa"/>
          </w:tcPr>
          <w:p w14:paraId="0FFBC67D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12.0.0</w:t>
            </w:r>
          </w:p>
        </w:tc>
        <w:tc>
          <w:tcPr>
            <w:tcW w:w="850" w:type="dxa"/>
          </w:tcPr>
          <w:p w14:paraId="48FA6AE6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49E3C9F4" w14:textId="77777777" w:rsidR="00CE7569" w:rsidRDefault="00CE7569" w:rsidP="008C1792">
            <w:pPr>
              <w:pStyle w:val="TAC"/>
              <w:rPr>
                <w:noProof/>
              </w:rPr>
            </w:pPr>
          </w:p>
        </w:tc>
      </w:tr>
      <w:tr w:rsidR="00CE7569" w14:paraId="45DBA70A" w14:textId="77777777" w:rsidTr="008C179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F9F3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CB07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715786CF" w14:textId="77777777" w:rsidR="00CE7569" w:rsidRDefault="00CE7569" w:rsidP="008C1792">
            <w:pPr>
              <w:pStyle w:val="TAC"/>
              <w:rPr>
                <w:noProof/>
              </w:rPr>
            </w:pPr>
          </w:p>
        </w:tc>
      </w:tr>
      <w:tr w:rsidR="00CE7569" w14:paraId="172E0750" w14:textId="77777777" w:rsidTr="008C179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FD95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387" w14:textId="77777777" w:rsidR="00CE7569" w:rsidRDefault="00CE7569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45E256F0" w14:textId="77777777" w:rsidR="00CE7569" w:rsidRDefault="00CE7569" w:rsidP="008C1792">
            <w:pPr>
              <w:pStyle w:val="TAC"/>
              <w:rPr>
                <w:noProof/>
              </w:rPr>
            </w:pPr>
          </w:p>
        </w:tc>
      </w:tr>
      <w:tr w:rsidR="00CE7569" w14:paraId="54D2C4B6" w14:textId="77777777" w:rsidTr="008C1792">
        <w:trPr>
          <w:ins w:id="7" w:author="RAGUENET Alain" w:date="2023-05-04T10:40:00Z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4846" w14:textId="2B1DE42C" w:rsidR="00CE7569" w:rsidRDefault="00CE7569" w:rsidP="008C1792">
            <w:pPr>
              <w:pStyle w:val="TAC"/>
              <w:rPr>
                <w:ins w:id="8" w:author="RAGUENET Alain" w:date="2023-05-04T10:40:00Z"/>
                <w:noProof/>
              </w:rPr>
            </w:pPr>
            <w:ins w:id="9" w:author="RAGUENET Alain" w:date="2023-05-04T10:40:00Z">
              <w:r>
                <w:rPr>
                  <w:noProof/>
                </w:rPr>
                <w:t>17.</w:t>
              </w:r>
              <w:r w:rsidRPr="00CE7569">
                <w:rPr>
                  <w:noProof/>
                  <w:highlight w:val="yellow"/>
                </w:rPr>
                <w:t>X</w:t>
              </w:r>
              <w:r>
                <w:rPr>
                  <w:noProof/>
                </w:rPr>
                <w:t>.0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6C50" w14:textId="319DDCDD" w:rsidR="00CE7569" w:rsidRDefault="00CE7569" w:rsidP="008C1792">
            <w:pPr>
              <w:pStyle w:val="TAC"/>
              <w:rPr>
                <w:ins w:id="10" w:author="RAGUENET Alain" w:date="2023-05-04T10:40:00Z"/>
                <w:noProof/>
              </w:rPr>
            </w:pPr>
            <w:ins w:id="11" w:author="RAGUENET Alain" w:date="2023-05-04T10:40:00Z">
              <w:r>
                <w:rPr>
                  <w:noProof/>
                </w:rPr>
                <w:t>1.</w:t>
              </w:r>
            </w:ins>
            <w:ins w:id="12" w:author="RAGUENET Alain" w:date="2023-05-04T10:41:00Z">
              <w:r>
                <w:rPr>
                  <w:noProof/>
                </w:rPr>
                <w:t>7</w:t>
              </w:r>
            </w:ins>
          </w:p>
        </w:tc>
        <w:tc>
          <w:tcPr>
            <w:tcW w:w="3827" w:type="dxa"/>
            <w:vMerge/>
          </w:tcPr>
          <w:p w14:paraId="49080C75" w14:textId="77777777" w:rsidR="00CE7569" w:rsidRDefault="00CE7569" w:rsidP="008C1792">
            <w:pPr>
              <w:pStyle w:val="TAC"/>
              <w:rPr>
                <w:ins w:id="13" w:author="RAGUENET Alain" w:date="2023-05-04T10:40:00Z"/>
                <w:noProof/>
              </w:rPr>
            </w:pPr>
          </w:p>
        </w:tc>
      </w:tr>
    </w:tbl>
    <w:p w14:paraId="5BDB3E89" w14:textId="77777777" w:rsidR="00EC728D" w:rsidRDefault="00EC728D" w:rsidP="00EC728D">
      <w:pPr>
        <w:jc w:val="both"/>
      </w:pPr>
    </w:p>
    <w:p w14:paraId="04FAE9A3" w14:textId="77777777" w:rsidR="00EC728D" w:rsidRDefault="00EC728D" w:rsidP="00EC728D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C728D" w14:paraId="76A3BD67" w14:textId="77777777" w:rsidTr="008C1792">
        <w:tc>
          <w:tcPr>
            <w:tcW w:w="5825" w:type="dxa"/>
            <w:gridSpan w:val="3"/>
          </w:tcPr>
          <w:p w14:paraId="28E1B9DB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>toolkit</w:t>
            </w:r>
            <w:r w:rsidRPr="006A3AAC">
              <w:rPr>
                <w:noProof/>
              </w:rPr>
              <w:t xml:space="preserve"> package</w:t>
            </w:r>
          </w:p>
        </w:tc>
      </w:tr>
      <w:tr w:rsidR="00EC728D" w14:paraId="12052B8C" w14:textId="77777777" w:rsidTr="008C1792">
        <w:tc>
          <w:tcPr>
            <w:tcW w:w="1148" w:type="dxa"/>
            <w:vAlign w:val="center"/>
          </w:tcPr>
          <w:p w14:paraId="02A61720" w14:textId="77777777" w:rsidR="00EC728D" w:rsidRPr="006A3AAC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38D1E019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668EDEC5" w14:textId="77777777" w:rsidR="00EC728D" w:rsidRPr="00601B63" w:rsidRDefault="00EC728D" w:rsidP="008C1792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C728D" w14:paraId="2A6C872A" w14:textId="77777777" w:rsidTr="008C1792">
        <w:tc>
          <w:tcPr>
            <w:tcW w:w="1148" w:type="dxa"/>
          </w:tcPr>
          <w:p w14:paraId="6B6456A0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035C1DE2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7FF30DFC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A000000087 1005 FFFF FFFF 89 13 200000</w:t>
            </w:r>
          </w:p>
        </w:tc>
      </w:tr>
      <w:tr w:rsidR="00EC728D" w14:paraId="0104F839" w14:textId="77777777" w:rsidTr="008C1792">
        <w:tc>
          <w:tcPr>
            <w:tcW w:w="1148" w:type="dxa"/>
          </w:tcPr>
          <w:p w14:paraId="208A3199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7.1.0</w:t>
            </w:r>
          </w:p>
        </w:tc>
        <w:tc>
          <w:tcPr>
            <w:tcW w:w="850" w:type="dxa"/>
          </w:tcPr>
          <w:p w14:paraId="709D7E2A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1.1</w:t>
            </w:r>
          </w:p>
        </w:tc>
        <w:tc>
          <w:tcPr>
            <w:tcW w:w="3827" w:type="dxa"/>
            <w:vMerge/>
            <w:vAlign w:val="center"/>
          </w:tcPr>
          <w:p w14:paraId="64FE0B50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1D2FFC81" w14:textId="77777777" w:rsidTr="008C1792">
        <w:tc>
          <w:tcPr>
            <w:tcW w:w="1148" w:type="dxa"/>
          </w:tcPr>
          <w:p w14:paraId="36B3555C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7.2.1</w:t>
            </w:r>
          </w:p>
        </w:tc>
        <w:tc>
          <w:tcPr>
            <w:tcW w:w="850" w:type="dxa"/>
          </w:tcPr>
          <w:p w14:paraId="18DE7C2C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1.2</w:t>
            </w:r>
          </w:p>
        </w:tc>
        <w:tc>
          <w:tcPr>
            <w:tcW w:w="3827" w:type="dxa"/>
            <w:vMerge/>
            <w:vAlign w:val="center"/>
          </w:tcPr>
          <w:p w14:paraId="2A4E6972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58304ECB" w14:textId="77777777" w:rsidTr="008C1792">
        <w:tc>
          <w:tcPr>
            <w:tcW w:w="1148" w:type="dxa"/>
          </w:tcPr>
          <w:p w14:paraId="54F69C48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7.7.1</w:t>
            </w:r>
          </w:p>
        </w:tc>
        <w:tc>
          <w:tcPr>
            <w:tcW w:w="850" w:type="dxa"/>
          </w:tcPr>
          <w:p w14:paraId="13D65192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1.3</w:t>
            </w:r>
          </w:p>
        </w:tc>
        <w:tc>
          <w:tcPr>
            <w:tcW w:w="3827" w:type="dxa"/>
            <w:vMerge/>
          </w:tcPr>
          <w:p w14:paraId="20041898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18EECB78" w14:textId="77777777" w:rsidTr="008C1792">
        <w:tc>
          <w:tcPr>
            <w:tcW w:w="1148" w:type="dxa"/>
          </w:tcPr>
          <w:p w14:paraId="504B97D7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7.9.0</w:t>
            </w:r>
          </w:p>
        </w:tc>
        <w:tc>
          <w:tcPr>
            <w:tcW w:w="850" w:type="dxa"/>
          </w:tcPr>
          <w:p w14:paraId="7F0CE1A0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1.4</w:t>
            </w:r>
          </w:p>
        </w:tc>
        <w:tc>
          <w:tcPr>
            <w:tcW w:w="3827" w:type="dxa"/>
            <w:vMerge/>
          </w:tcPr>
          <w:p w14:paraId="2C38C51E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73B84BEC" w14:textId="77777777" w:rsidTr="008C1792">
        <w:tc>
          <w:tcPr>
            <w:tcW w:w="1148" w:type="dxa"/>
          </w:tcPr>
          <w:p w14:paraId="1C007D95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8.3.0</w:t>
            </w:r>
          </w:p>
        </w:tc>
        <w:tc>
          <w:tcPr>
            <w:tcW w:w="850" w:type="dxa"/>
          </w:tcPr>
          <w:p w14:paraId="59DE7F70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1.5</w:t>
            </w:r>
          </w:p>
        </w:tc>
        <w:tc>
          <w:tcPr>
            <w:tcW w:w="3827" w:type="dxa"/>
            <w:vMerge/>
          </w:tcPr>
          <w:p w14:paraId="47CBE260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412A7820" w14:textId="77777777" w:rsidTr="008C1792">
        <w:tc>
          <w:tcPr>
            <w:tcW w:w="1148" w:type="dxa"/>
          </w:tcPr>
          <w:p w14:paraId="00458EC8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9.1.0</w:t>
            </w:r>
          </w:p>
        </w:tc>
        <w:tc>
          <w:tcPr>
            <w:tcW w:w="850" w:type="dxa"/>
          </w:tcPr>
          <w:p w14:paraId="07832D75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1.6</w:t>
            </w:r>
          </w:p>
        </w:tc>
        <w:tc>
          <w:tcPr>
            <w:tcW w:w="3827" w:type="dxa"/>
            <w:vMerge/>
          </w:tcPr>
          <w:p w14:paraId="4E7387B8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753BC0C8" w14:textId="77777777" w:rsidTr="008C1792">
        <w:tc>
          <w:tcPr>
            <w:tcW w:w="1148" w:type="dxa"/>
          </w:tcPr>
          <w:p w14:paraId="154F2976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9.4.0</w:t>
            </w:r>
          </w:p>
        </w:tc>
        <w:tc>
          <w:tcPr>
            <w:tcW w:w="850" w:type="dxa"/>
          </w:tcPr>
          <w:p w14:paraId="18F6526F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1.7</w:t>
            </w:r>
          </w:p>
        </w:tc>
        <w:tc>
          <w:tcPr>
            <w:tcW w:w="3827" w:type="dxa"/>
            <w:vMerge/>
          </w:tcPr>
          <w:p w14:paraId="3CC53980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0E8E96B4" w14:textId="77777777" w:rsidTr="008C1792">
        <w:tc>
          <w:tcPr>
            <w:tcW w:w="1148" w:type="dxa"/>
          </w:tcPr>
          <w:p w14:paraId="105FBE55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10.4.0</w:t>
            </w:r>
          </w:p>
        </w:tc>
        <w:tc>
          <w:tcPr>
            <w:tcW w:w="850" w:type="dxa"/>
          </w:tcPr>
          <w:p w14:paraId="44157827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1.8</w:t>
            </w:r>
          </w:p>
        </w:tc>
        <w:tc>
          <w:tcPr>
            <w:tcW w:w="3827" w:type="dxa"/>
            <w:vMerge/>
          </w:tcPr>
          <w:p w14:paraId="06AF4FA1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4D4E8AFD" w14:textId="77777777" w:rsidTr="008C1792">
        <w:tc>
          <w:tcPr>
            <w:tcW w:w="1148" w:type="dxa"/>
          </w:tcPr>
          <w:p w14:paraId="0F38283F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14.</w:t>
            </w:r>
            <w:r w:rsidRPr="00BC6A1A">
              <w:rPr>
                <w:noProof/>
              </w:rPr>
              <w:t>2</w:t>
            </w:r>
            <w:r>
              <w:rPr>
                <w:noProof/>
              </w:rPr>
              <w:t>.0</w:t>
            </w:r>
          </w:p>
        </w:tc>
        <w:tc>
          <w:tcPr>
            <w:tcW w:w="850" w:type="dxa"/>
          </w:tcPr>
          <w:p w14:paraId="786CBCD8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1.9</w:t>
            </w:r>
          </w:p>
        </w:tc>
        <w:tc>
          <w:tcPr>
            <w:tcW w:w="3827" w:type="dxa"/>
            <w:vMerge/>
          </w:tcPr>
          <w:p w14:paraId="7E95A100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392F8E40" w14:textId="77777777" w:rsidTr="008C179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EDD7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17.0.0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3A75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1.10</w:t>
            </w:r>
          </w:p>
        </w:tc>
        <w:tc>
          <w:tcPr>
            <w:tcW w:w="3827" w:type="dxa"/>
            <w:vMerge/>
          </w:tcPr>
          <w:p w14:paraId="19825CD1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  <w:tr w:rsidR="00EC728D" w14:paraId="66F9F997" w14:textId="77777777" w:rsidTr="008C179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FC4C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17.1.0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E1A7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1.11</w:t>
            </w:r>
          </w:p>
        </w:tc>
        <w:tc>
          <w:tcPr>
            <w:tcW w:w="3827" w:type="dxa"/>
            <w:vMerge/>
          </w:tcPr>
          <w:p w14:paraId="465C88D4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</w:tbl>
    <w:p w14:paraId="1EE90820" w14:textId="77777777" w:rsidR="00EC728D" w:rsidRDefault="00EC728D" w:rsidP="00EC728D">
      <w:pPr>
        <w:jc w:val="both"/>
      </w:pPr>
    </w:p>
    <w:p w14:paraId="6CE9672C" w14:textId="77777777" w:rsidR="00EC728D" w:rsidRDefault="00EC728D" w:rsidP="00EC728D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C728D" w14:paraId="06E11C42" w14:textId="77777777" w:rsidTr="008C1792">
        <w:tc>
          <w:tcPr>
            <w:tcW w:w="5825" w:type="dxa"/>
            <w:gridSpan w:val="3"/>
          </w:tcPr>
          <w:p w14:paraId="512801FD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 w:rsidRPr="006924F9">
              <w:rPr>
                <w:noProof/>
              </w:rPr>
              <w:t xml:space="preserve"> geolocation</w:t>
            </w:r>
            <w:r>
              <w:rPr>
                <w:noProof/>
              </w:rPr>
              <w:t xml:space="preserve"> </w:t>
            </w:r>
            <w:r w:rsidRPr="006A3AAC">
              <w:rPr>
                <w:noProof/>
              </w:rPr>
              <w:t>package</w:t>
            </w:r>
          </w:p>
        </w:tc>
      </w:tr>
      <w:tr w:rsidR="00EC728D" w14:paraId="3C9AD14F" w14:textId="77777777" w:rsidTr="008C1792">
        <w:tc>
          <w:tcPr>
            <w:tcW w:w="1148" w:type="dxa"/>
            <w:vAlign w:val="center"/>
          </w:tcPr>
          <w:p w14:paraId="0505BF2F" w14:textId="77777777" w:rsidR="00EC728D" w:rsidRPr="006A3AAC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4884322F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12861330" w14:textId="77777777" w:rsidR="00EC728D" w:rsidRPr="00601B63" w:rsidRDefault="00EC728D" w:rsidP="008C1792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C728D" w14:paraId="223C814F" w14:textId="77777777" w:rsidTr="008C1792">
        <w:tc>
          <w:tcPr>
            <w:tcW w:w="1148" w:type="dxa"/>
          </w:tcPr>
          <w:p w14:paraId="1A5C985F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  <w:tc>
          <w:tcPr>
            <w:tcW w:w="850" w:type="dxa"/>
          </w:tcPr>
          <w:p w14:paraId="6D4E31BA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Merge w:val="restart"/>
            <w:vAlign w:val="center"/>
          </w:tcPr>
          <w:p w14:paraId="6BD695C4" w14:textId="77777777" w:rsidR="00EC728D" w:rsidRDefault="00EC728D" w:rsidP="008C1792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>A000000087 1005 FFFF FFFF 89 13 300000</w:t>
            </w:r>
          </w:p>
        </w:tc>
      </w:tr>
      <w:tr w:rsidR="00EC728D" w14:paraId="3F39643C" w14:textId="77777777" w:rsidTr="008C1792">
        <w:tc>
          <w:tcPr>
            <w:tcW w:w="1148" w:type="dxa"/>
          </w:tcPr>
          <w:p w14:paraId="063965FB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13.1.0</w:t>
            </w:r>
          </w:p>
        </w:tc>
        <w:tc>
          <w:tcPr>
            <w:tcW w:w="850" w:type="dxa"/>
          </w:tcPr>
          <w:p w14:paraId="6309FD16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2.0</w:t>
            </w:r>
          </w:p>
        </w:tc>
        <w:tc>
          <w:tcPr>
            <w:tcW w:w="3827" w:type="dxa"/>
            <w:vMerge/>
          </w:tcPr>
          <w:p w14:paraId="113F29F5" w14:textId="77777777" w:rsidR="00EC728D" w:rsidRDefault="00EC728D" w:rsidP="008C1792">
            <w:pPr>
              <w:pStyle w:val="TAC"/>
              <w:rPr>
                <w:noProof/>
              </w:rPr>
            </w:pPr>
          </w:p>
        </w:tc>
      </w:tr>
    </w:tbl>
    <w:p w14:paraId="17C72F89" w14:textId="77777777" w:rsidR="00EC728D" w:rsidRDefault="00EC728D" w:rsidP="00EC728D">
      <w:pPr>
        <w:jc w:val="both"/>
      </w:pPr>
    </w:p>
    <w:p w14:paraId="4F775729" w14:textId="77777777" w:rsidR="00EC728D" w:rsidRDefault="00EC728D" w:rsidP="00EC728D">
      <w:pPr>
        <w:pStyle w:val="TH"/>
      </w:pPr>
    </w:p>
    <w:tbl>
      <w:tblPr>
        <w:tblW w:w="0" w:type="auto"/>
        <w:tblInd w:w="1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850"/>
        <w:gridCol w:w="3827"/>
      </w:tblGrid>
      <w:tr w:rsidR="00EC728D" w14:paraId="2E01B854" w14:textId="77777777" w:rsidTr="008C1792">
        <w:tc>
          <w:tcPr>
            <w:tcW w:w="5825" w:type="dxa"/>
            <w:gridSpan w:val="3"/>
          </w:tcPr>
          <w:p w14:paraId="3057A92C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uicc.usim.</w:t>
            </w:r>
            <w:r>
              <w:rPr>
                <w:noProof/>
              </w:rPr>
              <w:t xml:space="preserve">suci </w:t>
            </w:r>
            <w:r w:rsidRPr="006A3AAC">
              <w:rPr>
                <w:noProof/>
              </w:rPr>
              <w:t>package</w:t>
            </w:r>
          </w:p>
        </w:tc>
      </w:tr>
      <w:tr w:rsidR="00EC728D" w14:paraId="6F6D2EC7" w14:textId="77777777" w:rsidTr="008C1792">
        <w:tc>
          <w:tcPr>
            <w:tcW w:w="1148" w:type="dxa"/>
            <w:vAlign w:val="center"/>
          </w:tcPr>
          <w:p w14:paraId="130942F6" w14:textId="77777777" w:rsidR="00EC728D" w:rsidRPr="006A3AAC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TS 31.130</w:t>
            </w:r>
          </w:p>
        </w:tc>
        <w:tc>
          <w:tcPr>
            <w:tcW w:w="850" w:type="dxa"/>
            <w:vAlign w:val="center"/>
          </w:tcPr>
          <w:p w14:paraId="655AA60A" w14:textId="77777777" w:rsidR="00EC728D" w:rsidRDefault="00EC728D" w:rsidP="008C1792">
            <w:pPr>
              <w:pStyle w:val="TAH"/>
              <w:rPr>
                <w:noProof/>
              </w:rPr>
            </w:pPr>
            <w:r w:rsidRPr="006A3AAC">
              <w:rPr>
                <w:noProof/>
              </w:rPr>
              <w:t>Major</w:t>
            </w:r>
            <w:r w:rsidRPr="00527FB1">
              <w:rPr>
                <w:noProof/>
              </w:rPr>
              <w:t>, Minor</w:t>
            </w:r>
          </w:p>
        </w:tc>
        <w:tc>
          <w:tcPr>
            <w:tcW w:w="3827" w:type="dxa"/>
            <w:vAlign w:val="center"/>
          </w:tcPr>
          <w:p w14:paraId="61A0C332" w14:textId="77777777" w:rsidR="00EC728D" w:rsidRPr="00601B63" w:rsidRDefault="00EC728D" w:rsidP="008C1792">
            <w:pPr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x-none"/>
              </w:rPr>
            </w:pPr>
            <w:r w:rsidRPr="00601B63">
              <w:rPr>
                <w:rFonts w:ascii="Arial" w:hAnsi="Arial"/>
                <w:b/>
                <w:noProof/>
                <w:sz w:val="18"/>
                <w:lang w:eastAsia="x-none"/>
              </w:rPr>
              <w:t>AID</w:t>
            </w:r>
          </w:p>
        </w:tc>
      </w:tr>
      <w:tr w:rsidR="00EC728D" w14:paraId="5964F94C" w14:textId="77777777" w:rsidTr="008C1792">
        <w:tc>
          <w:tcPr>
            <w:tcW w:w="1148" w:type="dxa"/>
          </w:tcPr>
          <w:p w14:paraId="4AA86B6C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15.1.0</w:t>
            </w:r>
          </w:p>
        </w:tc>
        <w:tc>
          <w:tcPr>
            <w:tcW w:w="850" w:type="dxa"/>
          </w:tcPr>
          <w:p w14:paraId="3A2DF410" w14:textId="77777777" w:rsidR="00EC728D" w:rsidRDefault="00EC728D" w:rsidP="008C1792">
            <w:pPr>
              <w:pStyle w:val="TAC"/>
              <w:rPr>
                <w:noProof/>
              </w:rPr>
            </w:pPr>
            <w:r>
              <w:rPr>
                <w:noProof/>
              </w:rPr>
              <w:t>1.0</w:t>
            </w:r>
          </w:p>
        </w:tc>
        <w:tc>
          <w:tcPr>
            <w:tcW w:w="3827" w:type="dxa"/>
            <w:vAlign w:val="center"/>
          </w:tcPr>
          <w:p w14:paraId="0FF8DDE3" w14:textId="77777777" w:rsidR="00EC728D" w:rsidRDefault="00EC728D" w:rsidP="008C1792">
            <w:pPr>
              <w:pStyle w:val="TAC"/>
              <w:rPr>
                <w:noProof/>
              </w:rPr>
            </w:pPr>
            <w:r w:rsidRPr="006924F9">
              <w:rPr>
                <w:noProof/>
              </w:rPr>
              <w:t xml:space="preserve">A000000087 1005 FFFF FFFF 89 13 </w:t>
            </w:r>
            <w:r>
              <w:rPr>
                <w:noProof/>
              </w:rPr>
              <w:t>4</w:t>
            </w:r>
            <w:r w:rsidRPr="006924F9">
              <w:rPr>
                <w:noProof/>
              </w:rPr>
              <w:t>00000</w:t>
            </w:r>
          </w:p>
        </w:tc>
      </w:tr>
    </w:tbl>
    <w:p w14:paraId="11BCBC6B" w14:textId="77777777" w:rsidR="00EC728D" w:rsidRDefault="00EC728D" w:rsidP="00EC728D">
      <w:pPr>
        <w:jc w:val="both"/>
      </w:pPr>
    </w:p>
    <w:p w14:paraId="10950641" w14:textId="77777777" w:rsidR="00EC728D" w:rsidRDefault="00EC728D" w:rsidP="00EC728D">
      <w:r>
        <w:t>The package AID coding is defined in ETSI TS 101 220 [1]. The (U)SIM API packages' AID are not modified by changes to Major or Minor Version.</w:t>
      </w:r>
    </w:p>
    <w:p w14:paraId="401D93A0" w14:textId="77777777" w:rsidR="00EC728D" w:rsidRDefault="00EC728D" w:rsidP="00EC728D">
      <w:r>
        <w:t>The Major Version shall be incremented if a change to the specification introduces byte code incompatibility with the previous version.</w:t>
      </w:r>
    </w:p>
    <w:p w14:paraId="49B53AD0" w14:textId="77777777" w:rsidR="00EC728D" w:rsidRDefault="00EC728D" w:rsidP="00EC728D">
      <w:r>
        <w:t>The Minor Version shall be incremented if a change to the specification does not introduce byte code incompatibility with the previous version.</w:t>
      </w:r>
    </w:p>
    <w:p w14:paraId="489E27A9" w14:textId="77777777" w:rsidR="00EC728D" w:rsidRDefault="00EC728D" w:rsidP="00EC728D">
      <w:r>
        <w:t>For a table describing the versioning of a package, a line is introduced only upon changes of Major or Minor version of its package.</w:t>
      </w:r>
    </w:p>
    <w:p w14:paraId="76646006" w14:textId="77777777" w:rsidR="00EC728D" w:rsidRDefault="00EC728D" w:rsidP="00EC728D">
      <w:r>
        <w:t xml:space="preserve">The package </w:t>
      </w:r>
      <w:r>
        <w:rPr>
          <w:i/>
          <w:noProof/>
        </w:rPr>
        <w:t>uicc.usim.access</w:t>
      </w:r>
      <w:r>
        <w:rPr>
          <w:noProof/>
        </w:rPr>
        <w:t xml:space="preserve"> </w:t>
      </w:r>
      <w:r>
        <w:t>contains only constants, therefore it may not be loaded on the UICC.</w:t>
      </w:r>
    </w:p>
    <w:p w14:paraId="2D2124C3" w14:textId="77777777" w:rsidR="00EC728D" w:rsidRDefault="00EC728D" w:rsidP="00EC728D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6FCA812E" w14:textId="46CAB181" w:rsidR="005F42B9" w:rsidRDefault="005F42B9" w:rsidP="006B0827">
      <w:pPr>
        <w:rPr>
          <w:noProof/>
        </w:rPr>
      </w:pPr>
      <w:r>
        <w:rPr>
          <w:rFonts w:ascii="Courier New" w:hAnsi="Courier New" w:cs="Courier New"/>
          <w:noProof/>
        </w:rPr>
        <w:t>USIM</w:t>
      </w:r>
      <w:r w:rsidRPr="00F6108C">
        <w:rPr>
          <w:rFonts w:ascii="Courier New" w:hAnsi="Courier New" w:cs="Courier New"/>
          <w:noProof/>
        </w:rPr>
        <w:t>Constants</w:t>
      </w:r>
      <w:r w:rsidRPr="00A43A29">
        <w:rPr>
          <w:b/>
          <w:noProof/>
        </w:rPr>
        <w:t xml:space="preserve"> interface from </w:t>
      </w:r>
      <w:r w:rsidRPr="00A43A29">
        <w:rPr>
          <w:rFonts w:ascii="Courier New" w:hAnsi="Courier New" w:cs="Courier New"/>
          <w:noProof/>
        </w:rPr>
        <w:t>uicc.usim.</w:t>
      </w:r>
      <w:r>
        <w:rPr>
          <w:rFonts w:ascii="Courier New" w:hAnsi="Courier New" w:cs="Courier New"/>
          <w:noProof/>
        </w:rPr>
        <w:t>access</w:t>
      </w:r>
      <w:r w:rsidRPr="00A43A29">
        <w:rPr>
          <w:b/>
          <w:noProof/>
        </w:rPr>
        <w:t xml:space="preserve"> </w:t>
      </w:r>
      <w:r>
        <w:rPr>
          <w:b/>
          <w:noProof/>
        </w:rPr>
        <w:t xml:space="preserve">package </w:t>
      </w:r>
      <w:r w:rsidRPr="00A43A29">
        <w:rPr>
          <w:b/>
          <w:noProof/>
        </w:rPr>
        <w:t>(</w:t>
      </w:r>
      <w:r>
        <w:rPr>
          <w:b/>
          <w:noProof/>
        </w:rPr>
        <w:t>below USIM</w:t>
      </w:r>
      <w:r w:rsidRPr="00F6108C">
        <w:rPr>
          <w:b/>
          <w:noProof/>
        </w:rPr>
        <w:t>Constants</w:t>
      </w:r>
      <w:r w:rsidRPr="00A43A29">
        <w:rPr>
          <w:b/>
          <w:noProof/>
        </w:rPr>
        <w:t>.java</w:t>
      </w:r>
      <w:r>
        <w:rPr>
          <w:b/>
          <w:noProof/>
        </w:rPr>
        <w:t xml:space="preserve"> file</w:t>
      </w:r>
      <w:r w:rsidRPr="00A43A29">
        <w:rPr>
          <w:b/>
          <w:noProof/>
        </w:rPr>
        <w:t>)</w:t>
      </w:r>
    </w:p>
    <w:p w14:paraId="7BE881DE" w14:textId="534A9888" w:rsidR="006B0827" w:rsidRDefault="006B0827" w:rsidP="006B082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21CB2347" w14:textId="77777777" w:rsidR="006B0827" w:rsidRDefault="006B0827" w:rsidP="006B0827">
      <w:pPr>
        <w:rPr>
          <w:noProof/>
        </w:rPr>
      </w:pPr>
      <w:r>
        <w:rPr>
          <w:noProof/>
        </w:rPr>
        <w:t>// PACKAGE DEFINITION</w:t>
      </w:r>
    </w:p>
    <w:p w14:paraId="09151790" w14:textId="77777777" w:rsidR="006B0827" w:rsidRDefault="006B0827" w:rsidP="006B082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0935AEB5" w14:textId="77777777" w:rsidR="006B0827" w:rsidRDefault="006B0827" w:rsidP="006B0827">
      <w:pPr>
        <w:rPr>
          <w:noProof/>
        </w:rPr>
      </w:pPr>
      <w:r>
        <w:rPr>
          <w:noProof/>
        </w:rPr>
        <w:t>package uicc.usim.access;</w:t>
      </w:r>
    </w:p>
    <w:p w14:paraId="6B7BFC7D" w14:textId="77777777" w:rsidR="006B0827" w:rsidRDefault="006B0827" w:rsidP="006B0827">
      <w:pPr>
        <w:rPr>
          <w:noProof/>
        </w:rPr>
      </w:pPr>
    </w:p>
    <w:p w14:paraId="0E924418" w14:textId="77777777" w:rsidR="006B0827" w:rsidRDefault="006B0827" w:rsidP="006B082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1C4B09CA" w14:textId="77777777" w:rsidR="006B0827" w:rsidRDefault="006B0827" w:rsidP="006B0827">
      <w:pPr>
        <w:rPr>
          <w:noProof/>
        </w:rPr>
      </w:pPr>
      <w:r>
        <w:rPr>
          <w:noProof/>
        </w:rPr>
        <w:t>// IMPORTS</w:t>
      </w:r>
    </w:p>
    <w:p w14:paraId="05C33F49" w14:textId="77777777" w:rsidR="006B0827" w:rsidRDefault="006B0827" w:rsidP="006B0827">
      <w:pPr>
        <w:rPr>
          <w:noProof/>
        </w:rPr>
      </w:pPr>
      <w:r>
        <w:rPr>
          <w:noProof/>
        </w:rPr>
        <w:t>//-----------------------------------------------------------------------------</w:t>
      </w:r>
    </w:p>
    <w:p w14:paraId="2E5F9023" w14:textId="77777777" w:rsidR="006B0827" w:rsidRDefault="006B0827" w:rsidP="006B0827">
      <w:pPr>
        <w:rPr>
          <w:noProof/>
        </w:rPr>
      </w:pPr>
    </w:p>
    <w:p w14:paraId="23296688" w14:textId="77777777" w:rsidR="006B0827" w:rsidRDefault="006B0827" w:rsidP="006B0827">
      <w:pPr>
        <w:rPr>
          <w:noProof/>
        </w:rPr>
      </w:pPr>
      <w:r>
        <w:rPr>
          <w:noProof/>
        </w:rPr>
        <w:t>/**</w:t>
      </w:r>
    </w:p>
    <w:p w14:paraId="064F44C1" w14:textId="77777777" w:rsidR="006B0827" w:rsidRDefault="006B0827" w:rsidP="006B0827">
      <w:pPr>
        <w:rPr>
          <w:noProof/>
        </w:rPr>
      </w:pPr>
      <w:r>
        <w:rPr>
          <w:noProof/>
        </w:rPr>
        <w:t xml:space="preserve"> * The &lt;b&gt;USIMConstants interface&lt;/b&gt; hold all the constants defined in 3GPP TS 31.102</w:t>
      </w:r>
    </w:p>
    <w:p w14:paraId="2A0D4F52" w14:textId="77777777" w:rsidR="006B0827" w:rsidRDefault="006B0827" w:rsidP="006B0827">
      <w:pPr>
        <w:rPr>
          <w:noProof/>
        </w:rPr>
      </w:pPr>
      <w:r>
        <w:rPr>
          <w:noProof/>
        </w:rPr>
        <w:t xml:space="preserve"> *</w:t>
      </w:r>
    </w:p>
    <w:p w14:paraId="5BA8C0E6" w14:textId="77777777" w:rsidR="006B0827" w:rsidRDefault="006B0827" w:rsidP="006B0827">
      <w:pPr>
        <w:rPr>
          <w:noProof/>
        </w:rPr>
      </w:pPr>
      <w:r>
        <w:rPr>
          <w:noProof/>
        </w:rPr>
        <w:t xml:space="preserve"> */</w:t>
      </w:r>
    </w:p>
    <w:p w14:paraId="73FD15A9" w14:textId="77777777" w:rsidR="006B0827" w:rsidRDefault="006B0827" w:rsidP="006B0827">
      <w:pPr>
        <w:rPr>
          <w:noProof/>
        </w:rPr>
      </w:pPr>
      <w:r>
        <w:rPr>
          <w:noProof/>
        </w:rPr>
        <w:t>public interface USIMConstants {</w:t>
      </w:r>
    </w:p>
    <w:p w14:paraId="4F34F9FE" w14:textId="77777777" w:rsidR="006B0827" w:rsidRDefault="006B0827" w:rsidP="006B0827">
      <w:pPr>
        <w:rPr>
          <w:noProof/>
        </w:rPr>
      </w:pPr>
    </w:p>
    <w:p w14:paraId="3E675A05" w14:textId="77777777" w:rsidR="006B0827" w:rsidRDefault="006B0827" w:rsidP="006B0827">
      <w:pPr>
        <w:rPr>
          <w:noProof/>
        </w:rPr>
      </w:pPr>
      <w:r>
        <w:rPr>
          <w:noProof/>
        </w:rPr>
        <w:tab/>
        <w:t>// ------------------------------- Constants ------------------------------</w:t>
      </w:r>
    </w:p>
    <w:p w14:paraId="1DF5360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325831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MF = 0x3F00</w:t>
      </w:r>
    </w:p>
    <w:p w14:paraId="3122716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1646B4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FID_MF = (short) 0x3F00;</w:t>
      </w:r>
    </w:p>
    <w:p w14:paraId="5474893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5C0D79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ADF = 0x7FFF</w:t>
      </w:r>
    </w:p>
    <w:p w14:paraId="221AFF0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0B6036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FID_ADF = (short) 0x7FFF;</w:t>
      </w:r>
    </w:p>
    <w:p w14:paraId="61ADAD8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EE6305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USIM ADF *</w:t>
      </w:r>
    </w:p>
    <w:p w14:paraId="3FD85B6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A387A2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3B3194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LI = 0x6F05 (under ADF)</w:t>
      </w:r>
    </w:p>
    <w:p w14:paraId="58DDEDA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4F3A56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FID_EF_LI = (short) 0x6F05;</w:t>
      </w:r>
    </w:p>
    <w:p w14:paraId="221CD93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7C64F2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IMSI = 0x6F07 (under ADF)</w:t>
      </w:r>
    </w:p>
    <w:p w14:paraId="1DD65C4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39F384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FID_EF_IMSI = (short) 0x6F07;</w:t>
      </w:r>
    </w:p>
    <w:p w14:paraId="4E3FF5B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6C2E84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KEYS = 0x6F08 (under ADF)</w:t>
      </w:r>
    </w:p>
    <w:p w14:paraId="7E5550A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A04936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FID_EF_KEYS = (short) 0x6F08;</w:t>
      </w:r>
    </w:p>
    <w:p w14:paraId="0C97A3D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0747B1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KEYSPS = 0x6F09 (under ADF)</w:t>
      </w:r>
    </w:p>
    <w:p w14:paraId="7FA400D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1C13B3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FID_EF_KEYSPS = (short) 0x6F09;</w:t>
      </w:r>
    </w:p>
    <w:p w14:paraId="7D0A1B7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7CCF76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PLMNwACT = 0x6F60 (under ADF)</w:t>
      </w:r>
    </w:p>
    <w:p w14:paraId="5D3B18F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F3A3FB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FID_EF_PLMNWACT = (short) 0x6F60;</w:t>
      </w:r>
    </w:p>
    <w:p w14:paraId="38ABCE0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20B243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HPPLMN = 0x6F31 (under ADF)</w:t>
      </w:r>
    </w:p>
    <w:p w14:paraId="7078B3E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19BB7E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FID_EF_HPPLMN = (short) 0x6F31;</w:t>
      </w:r>
    </w:p>
    <w:p w14:paraId="2DEA2DD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BEDA20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ACMMAX = 0x6F37 (under ADF)</w:t>
      </w:r>
    </w:p>
    <w:p w14:paraId="366D588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BEA348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FID_EF_ACMMAX = (short) 0x6F37;</w:t>
      </w:r>
    </w:p>
    <w:p w14:paraId="02EDA75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23A547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UST = 0x6F38 (under ADF)</w:t>
      </w:r>
    </w:p>
    <w:p w14:paraId="42C7C74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534E26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FID_EF_UST = (short) 0x6F38;</w:t>
      </w:r>
    </w:p>
    <w:p w14:paraId="58DE940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DE1F87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ACM = 0x6F39 (under ADF)</w:t>
      </w:r>
    </w:p>
    <w:p w14:paraId="11057C8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A86AFE5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FID_EF_ACM = (short) 0x6F39;</w:t>
      </w:r>
    </w:p>
    <w:p w14:paraId="3C1692C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90A753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GID1 = 0x6F3E (under ADF)</w:t>
      </w:r>
    </w:p>
    <w:p w14:paraId="313EFE3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8AC6CC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FID_EF_GID1 = (short) 0x6F3E;</w:t>
      </w:r>
    </w:p>
    <w:p w14:paraId="69D53F5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4EAF56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GID2 = 0x6F3F (under ADF)</w:t>
      </w:r>
    </w:p>
    <w:p w14:paraId="34D4FDE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A1D7B6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FID_EF_GID2 = (short) 0x6F3F;</w:t>
      </w:r>
    </w:p>
    <w:p w14:paraId="0815161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BFE004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SPN = 0x6F46 (under ADF)</w:t>
      </w:r>
    </w:p>
    <w:p w14:paraId="4A5D379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529DA7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FID_EF_SPN = (short) 0x6F46;</w:t>
      </w:r>
    </w:p>
    <w:p w14:paraId="61AE0B4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CF4525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PUCT = 0x6F41 (under ADF)</w:t>
      </w:r>
    </w:p>
    <w:p w14:paraId="740733A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356B26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FID_EF_PUCT = (short) 0x6F41;</w:t>
      </w:r>
    </w:p>
    <w:p w14:paraId="40067CD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3F148F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CBMI = 0x6F45 (under ADF)</w:t>
      </w:r>
    </w:p>
    <w:p w14:paraId="6A89BA7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0C28B85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FID_EF_CBMI = (short) 0x6F45;</w:t>
      </w:r>
    </w:p>
    <w:p w14:paraId="026F3A9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026B0E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ACC = 0x6F78 (under ADF)</w:t>
      </w:r>
    </w:p>
    <w:p w14:paraId="675E75A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DD4545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FID_EF_ACC = (short) 0x6F78;</w:t>
      </w:r>
    </w:p>
    <w:p w14:paraId="45B36A0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EF7C77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FPLMN = 0x6F7B (under ADF)</w:t>
      </w:r>
    </w:p>
    <w:p w14:paraId="52AC052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C4EC31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FID_EF_FPLMN = (short) 0x6F7B;</w:t>
      </w:r>
    </w:p>
    <w:p w14:paraId="649E66D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BDB8BF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LOCI = 0x6F7E (under ADF)</w:t>
      </w:r>
    </w:p>
    <w:p w14:paraId="2095380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7925DD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FID_EF_LOCI = (short) 0x6F7E;</w:t>
      </w:r>
    </w:p>
    <w:p w14:paraId="65262AD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447378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AD = 0x6FAD (under ADF)</w:t>
      </w:r>
    </w:p>
    <w:p w14:paraId="3B2913D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1EA55D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FID_EF_AD = (short) 0x6FAD;</w:t>
      </w:r>
    </w:p>
    <w:p w14:paraId="05EB672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2E030E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CBMID = 0x6F48 (under ADF)</w:t>
      </w:r>
    </w:p>
    <w:p w14:paraId="5DC11EE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4CB6FF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FID_EF_CBMID = (short) 0x6F48;</w:t>
      </w:r>
    </w:p>
    <w:p w14:paraId="1B932DB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84DE79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ECC = 0x6FB7 (under ADF)</w:t>
      </w:r>
    </w:p>
    <w:p w14:paraId="5FBBC1A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10156D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FID_EF_ECC = (short) 0x6FB7;</w:t>
      </w:r>
    </w:p>
    <w:p w14:paraId="6B6C9BB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09F9F9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CBMIR = 0x6F50 (under ADF)</w:t>
      </w:r>
    </w:p>
    <w:p w14:paraId="46BB30E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650438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FID_EF_CBMIR = (short) 0x6F50;</w:t>
      </w:r>
    </w:p>
    <w:p w14:paraId="203C10B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B5A724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PSLOCI = 0x6F73 (under ADF)</w:t>
      </w:r>
    </w:p>
    <w:p w14:paraId="17DE1AC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EB6251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FID_EF_PSLOCI = (short) 0x6F73;</w:t>
      </w:r>
    </w:p>
    <w:p w14:paraId="6CBA23F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C03C76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FDN = 0x6F3B (under ADF)</w:t>
      </w:r>
    </w:p>
    <w:p w14:paraId="7805854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6D6938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FID_EF_FDN = (short) 0x6F3B;</w:t>
      </w:r>
    </w:p>
    <w:p w14:paraId="70E5F4B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0E9C81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SMS = 0x6F3C (under ADF)</w:t>
      </w:r>
    </w:p>
    <w:p w14:paraId="63AD78B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0FCC8F8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FID_EF_SMS = (short) 0x6F3C;</w:t>
      </w:r>
    </w:p>
    <w:p w14:paraId="4CB6865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14BC26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MSISDN = 0x6F40 (under ADF)</w:t>
      </w:r>
    </w:p>
    <w:p w14:paraId="226E596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E69097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FID_EF_MSISDN = (short) 0x6F40;</w:t>
      </w:r>
    </w:p>
    <w:p w14:paraId="1E9D8296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BA7725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SMSP = 0x6F42 (under ADF)</w:t>
      </w:r>
    </w:p>
    <w:p w14:paraId="01D914E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0045B8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FID_EF_SMSP = (short) 0x6F42;</w:t>
      </w:r>
    </w:p>
    <w:p w14:paraId="42373F6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C89281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SMSS = 0x6F43 (under ADF)</w:t>
      </w:r>
    </w:p>
    <w:p w14:paraId="14D3A7D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6DAA06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FID_EF_SMSS = (short) 0x6F43;</w:t>
      </w:r>
    </w:p>
    <w:p w14:paraId="5C4832D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8D3F88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SDN = 0x6F49 (under ADF)</w:t>
      </w:r>
    </w:p>
    <w:p w14:paraId="56F29F1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4CD66A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FID_EF_SDN = (short) 0x6F49;</w:t>
      </w:r>
    </w:p>
    <w:p w14:paraId="46E905B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48C210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EXT2 = 0x6F4B (under ADF)</w:t>
      </w:r>
    </w:p>
    <w:p w14:paraId="3EDBFF8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8E7C7B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FID_EF_EXT2 = (short) 0x6F4B;</w:t>
      </w:r>
    </w:p>
    <w:p w14:paraId="0EE5D59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23F72A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EXT3 = 0x6F4C (under ADF)</w:t>
      </w:r>
    </w:p>
    <w:p w14:paraId="771E02A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5588AE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FID_EF_EXT3 = (short) 0x6F4C;</w:t>
      </w:r>
    </w:p>
    <w:p w14:paraId="40D659E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A42AD8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SMSR = 0x6F47 (under ADF)</w:t>
      </w:r>
    </w:p>
    <w:p w14:paraId="6B090FD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5B2145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FID_EF_SMSR = (short) 0x6F47;</w:t>
      </w:r>
    </w:p>
    <w:p w14:paraId="2BC3D22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2612B7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ICI = 0x6F80 (under ADF)</w:t>
      </w:r>
    </w:p>
    <w:p w14:paraId="34CDF25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BD5BEB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FID_EF_ICI = (short) 0x6F80;</w:t>
      </w:r>
    </w:p>
    <w:p w14:paraId="3202D35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1728E6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OCI = 0x6F81 (under ADF)</w:t>
      </w:r>
    </w:p>
    <w:p w14:paraId="12CE623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29B569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FID_EF_OCI = (short) 0x6F81;</w:t>
      </w:r>
    </w:p>
    <w:p w14:paraId="6C559A9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B17CA5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ICT = 0x6F82 (under ADF)</w:t>
      </w:r>
    </w:p>
    <w:p w14:paraId="4AB9B29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104F59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FID_EF_ICT = (short) 0x6F82;</w:t>
      </w:r>
    </w:p>
    <w:p w14:paraId="464D83A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6C1996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OCT = 0x6F83 (under ADF)</w:t>
      </w:r>
    </w:p>
    <w:p w14:paraId="6C26F38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D59B6E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FID_EF_OCT = (short) 0x6F83;</w:t>
      </w:r>
    </w:p>
    <w:p w14:paraId="65CB41C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1A7DC3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EXT5 = 0x6F4E (under ADF)</w:t>
      </w:r>
    </w:p>
    <w:p w14:paraId="5FB8112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37709F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FID_EF_EXT5 = (short) 0x6F4E;</w:t>
      </w:r>
    </w:p>
    <w:p w14:paraId="78C5374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0E722C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CCP2 = 0x6F4F (under ADF)</w:t>
      </w:r>
    </w:p>
    <w:p w14:paraId="7E2EAAF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F61FB8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FID_EF_CCP2 = (short) 0x6F4F;</w:t>
      </w:r>
    </w:p>
    <w:p w14:paraId="4CFA772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FBAE81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EMLPP = 0x6FB5 (under ADF)</w:t>
      </w:r>
    </w:p>
    <w:p w14:paraId="0066A60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CFC350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FID_EF_EMLPP = (short) 0x6FB5;</w:t>
      </w:r>
    </w:p>
    <w:p w14:paraId="728C441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A1DCF4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AAEM = 0x6FB6 (under ADF)</w:t>
      </w:r>
    </w:p>
    <w:p w14:paraId="34A66A7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F4EC7C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FID_EF_AAEM = (short) 0x6FB6;</w:t>
      </w:r>
    </w:p>
    <w:p w14:paraId="3C53A6E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03735B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HIDDENKEY = 0x6FC3 (under ADF)</w:t>
      </w:r>
    </w:p>
    <w:p w14:paraId="1113F3F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58204D8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FID_EF_HIDDENKEY = (short) 0x6FC3;</w:t>
      </w:r>
    </w:p>
    <w:p w14:paraId="2800B75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E85B15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BDN = 0x6F4D (under ADF)</w:t>
      </w:r>
    </w:p>
    <w:p w14:paraId="29F1F7D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2BD5EF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FID_EF_BDN = (short) 0x6F4D;</w:t>
      </w:r>
    </w:p>
    <w:p w14:paraId="75F06F6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3EFE96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EXT4 = 0x6F55 (under ADF)</w:t>
      </w:r>
    </w:p>
    <w:p w14:paraId="45D962B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FADDC7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FID_EF_EXT4 = (short) 0x6F55;</w:t>
      </w:r>
    </w:p>
    <w:p w14:paraId="0BEF284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0E9195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CMI = 0x6F58 (under ADF)</w:t>
      </w:r>
    </w:p>
    <w:p w14:paraId="397DE78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E275C6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FID_EF_CMI = (short) 0x6F58;</w:t>
      </w:r>
    </w:p>
    <w:p w14:paraId="37102CF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299C1E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EST = 0x6F56 (under ADF)</w:t>
      </w:r>
    </w:p>
    <w:p w14:paraId="5FB0309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544751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FID_EF_EST = (short) 0x6F56;</w:t>
      </w:r>
    </w:p>
    <w:p w14:paraId="2E4BA26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6A14C9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ACL = 0x6F57 (under ADF)</w:t>
      </w:r>
    </w:p>
    <w:p w14:paraId="1503FF2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560E4F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FID_EF_ACL = (short) 0x6F57;</w:t>
      </w:r>
    </w:p>
    <w:p w14:paraId="013BE6F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2185D6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DCK = 0x6F2C (under ADF)</w:t>
      </w:r>
    </w:p>
    <w:p w14:paraId="2BC44A2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45DAAC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FID_EF_DCK = (short) 0x6F2C;</w:t>
      </w:r>
    </w:p>
    <w:p w14:paraId="386DBB16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4AEFB3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CNL = 0x6F32 (under ADF)</w:t>
      </w:r>
    </w:p>
    <w:p w14:paraId="27E7ED4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786B28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FID_EF_CNL = (short) 0x6F32;</w:t>
      </w:r>
    </w:p>
    <w:p w14:paraId="557AE66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6E64B6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START-HFN = 0x6F5B (under ADF)</w:t>
      </w:r>
    </w:p>
    <w:p w14:paraId="2BE7483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2C96C38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FID_EF_START_HFN = (short) 0x6F5B;</w:t>
      </w:r>
    </w:p>
    <w:p w14:paraId="64499A2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6AC978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THRESHOLD = 0x6F5C (under ADF)</w:t>
      </w:r>
    </w:p>
    <w:p w14:paraId="563DCE1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C181D1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FID_EF_THRESHOLD = (short) 0x6F5C;</w:t>
      </w:r>
    </w:p>
    <w:p w14:paraId="642132A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8A02F9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OPLMNWACT = 0x6F61 (under ADF)</w:t>
      </w:r>
    </w:p>
    <w:p w14:paraId="644DA8C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251226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FID_EF_OPLMNWACT = (short) 0x6F61;</w:t>
      </w:r>
    </w:p>
    <w:p w14:paraId="4DA28FA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06DF49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HPLMNWACT = 0x6F62 (under ADF)</w:t>
      </w:r>
    </w:p>
    <w:p w14:paraId="454E7AB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EC76B9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FID_EF_HPLMNWACT = (short) 0x6F62;</w:t>
      </w:r>
    </w:p>
    <w:p w14:paraId="737866C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D0B231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ARR = 0x6F06 (under ADF)</w:t>
      </w:r>
    </w:p>
    <w:p w14:paraId="5F4D80D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B53C7F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FID_EF_ARR = (short) 0x6F06;</w:t>
      </w:r>
    </w:p>
    <w:p w14:paraId="182A1F4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2FDA4A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NETPAR = 0x6FC4 (under ADF)</w:t>
      </w:r>
    </w:p>
    <w:p w14:paraId="77A282A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07BB875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FID_EF_NETPAR = (short) 0x6FC4;</w:t>
      </w:r>
    </w:p>
    <w:p w14:paraId="15602E5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5DF285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PNN = 0x6FC5 (under ADF)</w:t>
      </w:r>
    </w:p>
    <w:p w14:paraId="7D1B257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578FEE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FID_EF_PNN = (short) 0x6FC5;</w:t>
      </w:r>
    </w:p>
    <w:p w14:paraId="5DD6BD8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230C77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OPL = 0x6FC6 (under ADF)</w:t>
      </w:r>
    </w:p>
    <w:p w14:paraId="7460222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70A0AE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FID_EF_OPL = (short) 0x6FC6;</w:t>
      </w:r>
    </w:p>
    <w:p w14:paraId="4752161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327459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MBDN = 0x6FC7 (under ADF)</w:t>
      </w:r>
    </w:p>
    <w:p w14:paraId="04A51FF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DC7774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FID_EF_MBDN = (short) 0x6FC7;</w:t>
      </w:r>
    </w:p>
    <w:p w14:paraId="7838D6D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797828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EXT6 = 0x6FC8 (under ADF)</w:t>
      </w:r>
    </w:p>
    <w:p w14:paraId="4A76348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3CAED1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FID_EF_EXT6 = (short) 0x6FC8;</w:t>
      </w:r>
    </w:p>
    <w:p w14:paraId="0AF5C24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12BD9F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MBI = 0x6FC9 (under ADF)</w:t>
      </w:r>
    </w:p>
    <w:p w14:paraId="5A56ACD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A312CC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FID_EF_MBI = (short) 0x6FC9;</w:t>
      </w:r>
    </w:p>
    <w:p w14:paraId="5B8F165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B582DB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MWIS = 0x6FCA (under ADF)</w:t>
      </w:r>
    </w:p>
    <w:p w14:paraId="20DDBA5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54269A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FID_EF_MWIS = (short) 0x6FCA;</w:t>
      </w:r>
    </w:p>
    <w:p w14:paraId="0FDD1C6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096FCA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CFIS = 0x6FCB (under ADF)</w:t>
      </w:r>
    </w:p>
    <w:p w14:paraId="2B6646D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DB963B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FID_EF_CFIS = (short) 0x6FCB;</w:t>
      </w:r>
    </w:p>
    <w:p w14:paraId="1C33AF7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5DE1F8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EXT7 = 0x6FCC (under ADF)</w:t>
      </w:r>
    </w:p>
    <w:p w14:paraId="356B33B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CACA30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FID_EF_EXT7 = (short) 0x6FCC;</w:t>
      </w:r>
    </w:p>
    <w:p w14:paraId="35F6A3A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1EFFC9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SPDI = 0x6FCD (under ADF)</w:t>
      </w:r>
    </w:p>
    <w:p w14:paraId="7EB9903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FDF18C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FID_EF_SPDI = (short) 0x6FCD;</w:t>
      </w:r>
    </w:p>
    <w:p w14:paraId="1CC7439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377FC6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MMSN = 0x6FCE (under ADF)</w:t>
      </w:r>
    </w:p>
    <w:p w14:paraId="4D19BB8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F3BFCE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FID_EF_MMSN = (short) 0x6FCE;</w:t>
      </w:r>
    </w:p>
    <w:p w14:paraId="6B6272C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ADAFB9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EXT8 = 0x6FCF (under ADF)</w:t>
      </w:r>
    </w:p>
    <w:p w14:paraId="7DF19C1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8FE74A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FID_EF_EXT8 = (short) 0x6FCF;</w:t>
      </w:r>
    </w:p>
    <w:p w14:paraId="14CDF10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BA4628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MMSICP = 0x6FD0 (under ADF)</w:t>
      </w:r>
    </w:p>
    <w:p w14:paraId="2C64856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75D6D6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FID_EF_MMSICP = (short) 0x6FD0;</w:t>
      </w:r>
    </w:p>
    <w:p w14:paraId="463B8EE4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5E5A5A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MMSUP = 0x6FD1 (under ADF)</w:t>
      </w:r>
    </w:p>
    <w:p w14:paraId="0611F0C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94F0A2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FID_EF_MMSUP = (short) 0x6FD1;</w:t>
      </w:r>
    </w:p>
    <w:p w14:paraId="6844C69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184767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MMSUCP = 0x6FD2 (under ADF)</w:t>
      </w:r>
    </w:p>
    <w:p w14:paraId="41C074C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F4C410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FID_EF_MMSUCP = (short) 0x6FD2;</w:t>
      </w:r>
    </w:p>
    <w:p w14:paraId="7B67310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0D1066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NIA= 0x6FD3 (under ADF)</w:t>
      </w:r>
    </w:p>
    <w:p w14:paraId="2DEF790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703ED8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FID_EF_NIA = (short) 0x6FD3;</w:t>
      </w:r>
    </w:p>
    <w:p w14:paraId="4CBCD71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393A4C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VGCS= 0x6FB1 (under ADF)</w:t>
      </w:r>
    </w:p>
    <w:p w14:paraId="52246A7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A141AD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FID_EF_VGCS = (short) 0x6FB1;</w:t>
      </w:r>
    </w:p>
    <w:p w14:paraId="50575166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0DA89F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VGCSS= 0x6FB2 (under ADF)</w:t>
      </w:r>
    </w:p>
    <w:p w14:paraId="1AEC001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ACBEB4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FID_EF_VGCSS = (short) 0x6FB2;</w:t>
      </w:r>
    </w:p>
    <w:p w14:paraId="2C0F330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E26759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VBS= 0x6FB3 (under ADF)</w:t>
      </w:r>
    </w:p>
    <w:p w14:paraId="0479924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6ED434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FID_EF_VBS = (short) 0x6FB3;</w:t>
      </w:r>
    </w:p>
    <w:p w14:paraId="173B997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47B68C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VBSS= 0x6FB4 (under ADF)</w:t>
      </w:r>
    </w:p>
    <w:p w14:paraId="6D6FB8D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212F76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FID_EF_VBSS = (short) 0x6FB4;</w:t>
      </w:r>
    </w:p>
    <w:p w14:paraId="5CAB236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C793A2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VGCSCA= 0x6FD4 (under ADF)</w:t>
      </w:r>
    </w:p>
    <w:p w14:paraId="41B88B9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FCFD3C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FID_EF_VGCSCA = (short) 0x6FD4;</w:t>
      </w:r>
    </w:p>
    <w:p w14:paraId="42FC74C6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A18B6F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VBSCA= 0x6FD5 (under ADF)</w:t>
      </w:r>
    </w:p>
    <w:p w14:paraId="512FA57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BEC164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FID_EF_VBSCA = (short) 0x6FD5;</w:t>
      </w:r>
    </w:p>
    <w:p w14:paraId="1B20982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C793C7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GBABP= 0x6FD6 (under ADF)</w:t>
      </w:r>
    </w:p>
    <w:p w14:paraId="6211CBE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FC8C7A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FID_EF_GBABP = (short) 0x6FD6;</w:t>
      </w:r>
    </w:p>
    <w:p w14:paraId="34A0C80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726BDB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MSK= 0x6FD7 (under ADF)</w:t>
      </w:r>
    </w:p>
    <w:p w14:paraId="4449C58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D2C1CB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FID_EF_MSK = (short) 0x6FD7;</w:t>
      </w:r>
    </w:p>
    <w:p w14:paraId="005693A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46BABE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MUK= 0x6FD8 (under ADF)</w:t>
      </w:r>
    </w:p>
    <w:p w14:paraId="01AEEA9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E6AFFC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FID_EF_MUK = (short) 0x6FD8;</w:t>
      </w:r>
    </w:p>
    <w:p w14:paraId="59E4300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21437C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EF_EHPLMN = 0x6FD9 (under ADF)</w:t>
      </w:r>
    </w:p>
    <w:p w14:paraId="7CADAA2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D65B5F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FID_EF_EHPLMN = (short)0x6FD9;</w:t>
      </w:r>
    </w:p>
    <w:p w14:paraId="3201D0A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AAEFC1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EF_PWS = 0x6FEC  (under ADF)</w:t>
      </w:r>
    </w:p>
    <w:p w14:paraId="760A2BF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F45773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FID_EF_PWS = (short)0x6FEC;</w:t>
      </w:r>
    </w:p>
    <w:p w14:paraId="26FCA7E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5C1C75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EF_FDNURI = 0x6FED (under ADF)</w:t>
      </w:r>
    </w:p>
    <w:p w14:paraId="36095BE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0186E9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FID_EF_FDNURI = (short)0x6FED;</w:t>
      </w:r>
    </w:p>
    <w:p w14:paraId="6457420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28C5EE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EF_BDNURI = 0x6FEE (under ADF)</w:t>
      </w:r>
    </w:p>
    <w:p w14:paraId="5E21C0B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FEC50C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FID_EF_BDNURI = (short)0x6FEE;</w:t>
      </w:r>
    </w:p>
    <w:p w14:paraId="37E2E62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6A3A76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EF_SDNURI = 0x6FEF (under ADF)</w:t>
      </w:r>
    </w:p>
    <w:p w14:paraId="1F5905D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541B52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FID_EF_SDNURI = (short)0x6FEF;</w:t>
      </w:r>
    </w:p>
    <w:p w14:paraId="34CFDE9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59BABB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EF_IWL= 0x6FF0 (under ADF)</w:t>
      </w:r>
    </w:p>
    <w:p w14:paraId="60164E6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2CBEDD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FID_EF_IWL = (short) 0x6FF0;</w:t>
      </w:r>
    </w:p>
    <w:p w14:paraId="746F173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4DA338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EF_IAL= 0x6FF0 (under ADF)</w:t>
      </w:r>
    </w:p>
    <w:p w14:paraId="21F6C16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265F7E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FID_EF_IAL = (short) 0x6FF0;</w:t>
      </w:r>
    </w:p>
    <w:p w14:paraId="6CE3A22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3D047B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EF_IPS = 0x6FF1 (under ADF)</w:t>
      </w:r>
    </w:p>
    <w:p w14:paraId="185D503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EDB222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FID_EF_IPS = (short) 0x6FF1;</w:t>
      </w:r>
    </w:p>
    <w:p w14:paraId="47B8FEC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F136B1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EF_IPD = 0x6FF2 (under ADF)</w:t>
      </w:r>
    </w:p>
    <w:p w14:paraId="46FF434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9C55F1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FID_EF_IPD = (short) 0x6FF2;</w:t>
      </w:r>
    </w:p>
    <w:p w14:paraId="33DE2D8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D85800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EF_EPDGID = 0x6FF3 (under ADF)</w:t>
      </w:r>
    </w:p>
    <w:p w14:paraId="358CE97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9E5C6D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FID_EF_EPDGID = (short) 0x6FF3;</w:t>
      </w:r>
    </w:p>
    <w:p w14:paraId="7F0AC21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AC489A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EF_EPDGSELECTION = 0x6FF4 (under ADF)</w:t>
      </w:r>
    </w:p>
    <w:p w14:paraId="40E1A66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BB9BC5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FID_EF_EPDGSELECTION = (short) 0x6FF4;</w:t>
      </w:r>
    </w:p>
    <w:p w14:paraId="0F7B70A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D9CC99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EF_EPDGIDEM = 0x6FF5 (under ADF)</w:t>
      </w:r>
    </w:p>
    <w:p w14:paraId="52EDD44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8F4C93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FID_EF_EPDGIDEM = (short) 0x6FF5;</w:t>
      </w:r>
    </w:p>
    <w:p w14:paraId="31D8D3C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641FA2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EF_EPDGSELECTIONEM = 0x6FF6 (under ADF)</w:t>
      </w:r>
    </w:p>
    <w:p w14:paraId="0C2650C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4F4EAD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FID_EPDGSELECTIONEM = (short) 0x6FF6;</w:t>
      </w:r>
    </w:p>
    <w:p w14:paraId="32E2BF3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FCF14F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EF_FROMPREFERRED = 0x6FF7 (under ADF)</w:t>
      </w:r>
    </w:p>
    <w:p w14:paraId="066371F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016DED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FID_EF_FROMPREFERRED = (short) 0x6FF7;</w:t>
      </w:r>
    </w:p>
    <w:p w14:paraId="787022C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0F3982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EF_IMSCONFIGDATA = 0x6FF8 (under ADF)</w:t>
      </w:r>
    </w:p>
    <w:p w14:paraId="1C217BF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B9DA47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FID_EF_IMSCONFIGDATA = (short) 0x6FF8;</w:t>
      </w:r>
    </w:p>
    <w:p w14:paraId="79BB90F4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BB4E4D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EF_3GPPPSDATAOFF = 0x6FF9 (under ADF)</w:t>
      </w:r>
    </w:p>
    <w:p w14:paraId="55BAE94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E947AA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FID_EF_3GPPPSDATAOFF = (short) 0x6FF9;</w:t>
      </w:r>
    </w:p>
    <w:p w14:paraId="2132FA9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BC35DA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EF_3GPPPSDATAOFFSERVICELIST = 0x6FFA (under ADF)</w:t>
      </w:r>
    </w:p>
    <w:p w14:paraId="50ED76E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0F6AF6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FID_EF_3GPPPSDATAOFFSERVICELIST = (short) 0x6FFA;</w:t>
      </w:r>
    </w:p>
    <w:p w14:paraId="52B4644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D76D6E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EF_TVCONFIG = 0x6FFB (under ADF)</w:t>
      </w:r>
    </w:p>
    <w:p w14:paraId="031FF64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C36B8E8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FID_EF_TVCONFIG = (short) 0x6FFB;</w:t>
      </w:r>
    </w:p>
    <w:p w14:paraId="5A609D4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77FC86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EF_XCAPCONFIGDATA = 0x6FFC (under ADF)</w:t>
      </w:r>
    </w:p>
    <w:p w14:paraId="0C36DB3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F84029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FID_EF_XCAPCONFIGDATA = (short) 0x6FFC;</w:t>
      </w:r>
    </w:p>
    <w:p w14:paraId="7663B37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9E7E16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EF_EARFCNLIST = 0x6FFD (under ADF)</w:t>
      </w:r>
    </w:p>
    <w:p w14:paraId="7FBFD14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CCDC52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FID_EF_EARFCNLIST = (short) 0x6FFD;</w:t>
      </w:r>
    </w:p>
    <w:p w14:paraId="7D12246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C0AF07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EF_MUDMIDCONFIGDATA = 0x6FFE (under ADF)</w:t>
      </w:r>
    </w:p>
    <w:p w14:paraId="0AB7BA8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57AC65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FID_EF_MUDMIDCONFIGDATA = (short) 0x6FFE;</w:t>
      </w:r>
    </w:p>
    <w:p w14:paraId="1217215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C67C40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identifier: EF_eAKA = 0x6F01 (under ADF)</w:t>
      </w:r>
    </w:p>
    <w:p w14:paraId="53D71E5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EB3265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FID_EF_EAKA = (short) 0x6F01;</w:t>
      </w:r>
    </w:p>
    <w:p w14:paraId="39D225A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DFA657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DF at the USIM ADF level *</w:t>
      </w:r>
    </w:p>
    <w:p w14:paraId="1A14114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EE7925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4E6846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PHONEBOOK = 0x5F3A</w:t>
      </w:r>
    </w:p>
    <w:p w14:paraId="7A731B7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CF29F1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FID_DF_PHONEBOOK = (short) 0x5F3A;</w:t>
      </w:r>
    </w:p>
    <w:p w14:paraId="72CD3766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5D3374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GSM ACCESS = 0x5F3B</w:t>
      </w:r>
    </w:p>
    <w:p w14:paraId="52FD202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3C80F5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FID_DF_GSM_ACCESS = (short) 0x5F3B;</w:t>
      </w:r>
    </w:p>
    <w:p w14:paraId="3D01C198" w14:textId="77777777" w:rsidR="006B0827" w:rsidRPr="006B0827" w:rsidRDefault="006B0827" w:rsidP="006B0827">
      <w:pPr>
        <w:rPr>
          <w:noProof/>
          <w:lang w:val="fr-FR"/>
        </w:rPr>
      </w:pPr>
      <w:r>
        <w:rPr>
          <w:noProof/>
        </w:rPr>
        <w:tab/>
      </w:r>
      <w:r w:rsidRPr="006B0827">
        <w:rPr>
          <w:noProof/>
          <w:lang w:val="fr-FR"/>
        </w:rPr>
        <w:t>/**</w:t>
      </w:r>
    </w:p>
    <w:p w14:paraId="076CAC27" w14:textId="77777777" w:rsidR="006B0827" w:rsidRPr="006B0827" w:rsidRDefault="006B0827" w:rsidP="006B0827">
      <w:pPr>
        <w:rPr>
          <w:noProof/>
          <w:lang w:val="fr-FR"/>
        </w:rPr>
      </w:pPr>
      <w:r w:rsidRPr="006B0827">
        <w:rPr>
          <w:noProof/>
          <w:lang w:val="fr-FR"/>
        </w:rPr>
        <w:tab/>
        <w:t xml:space="preserve"> * File identifier : DF MEXE = 0x5F3C</w:t>
      </w:r>
    </w:p>
    <w:p w14:paraId="6F151607" w14:textId="77777777" w:rsidR="006B0827" w:rsidRPr="006B0827" w:rsidRDefault="006B0827" w:rsidP="006B0827">
      <w:pPr>
        <w:rPr>
          <w:noProof/>
          <w:lang w:val="fr-FR"/>
        </w:rPr>
      </w:pPr>
      <w:r w:rsidRPr="006B0827">
        <w:rPr>
          <w:noProof/>
          <w:lang w:val="fr-FR"/>
        </w:rPr>
        <w:tab/>
        <w:t xml:space="preserve"> */</w:t>
      </w:r>
    </w:p>
    <w:p w14:paraId="16FAFDC9" w14:textId="77777777" w:rsidR="006B0827" w:rsidRDefault="006B0827" w:rsidP="006B0827">
      <w:pPr>
        <w:rPr>
          <w:noProof/>
        </w:rPr>
      </w:pPr>
      <w:r w:rsidRPr="006B0827">
        <w:rPr>
          <w:noProof/>
          <w:lang w:val="fr-FR"/>
        </w:rPr>
        <w:tab/>
      </w:r>
      <w:r>
        <w:rPr>
          <w:noProof/>
        </w:rPr>
        <w:t>public final static short FID_DF_MEXE = (short) 0x5F3C;</w:t>
      </w:r>
    </w:p>
    <w:p w14:paraId="35E6C99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1D0307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WLAN = 0x5F40</w:t>
      </w:r>
    </w:p>
    <w:p w14:paraId="5AE14A0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FE2034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FID_DF_WLAN = (short) 0x5F40;</w:t>
      </w:r>
    </w:p>
    <w:p w14:paraId="6CA4839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E5A59E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HNB = 0x5F50</w:t>
      </w:r>
    </w:p>
    <w:p w14:paraId="6B36F4F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66074A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FID_DF_HNB = (short) 0x5F50;</w:t>
      </w:r>
    </w:p>
    <w:p w14:paraId="2D69260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5E4CD2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SOLSA = 0x5F70</w:t>
      </w:r>
    </w:p>
    <w:p w14:paraId="25A05A7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3BB71A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FID_DF_SOLSA = (short) 0x5F70;</w:t>
      </w:r>
    </w:p>
    <w:p w14:paraId="190304A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3D577D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PROSE = 0x5F90</w:t>
      </w:r>
    </w:p>
    <w:p w14:paraId="4F636DC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476B8F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FID_DF_PROSE = (short) 0x5F90;</w:t>
      </w:r>
    </w:p>
    <w:p w14:paraId="49A1CCF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F42052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ACDC = 0x5FA0</w:t>
      </w:r>
    </w:p>
    <w:p w14:paraId="02CBF9E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63E621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FID_DF_ACDC = (short) 0x5FA0;</w:t>
      </w:r>
    </w:p>
    <w:p w14:paraId="0244EF8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9A61E9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TV = 0x5FB0</w:t>
      </w:r>
    </w:p>
    <w:p w14:paraId="64EFFC5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5B1828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FID_DF_TV = (short) 0x5FB0;</w:t>
      </w:r>
    </w:p>
    <w:p w14:paraId="65E87F54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369AC0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5GS = 0x5FC0</w:t>
      </w:r>
    </w:p>
    <w:p w14:paraId="27F8912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5E6845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FID_DF_5GS = (short) 0x5FC0;</w:t>
      </w:r>
    </w:p>
    <w:p w14:paraId="77704716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964016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SAIP = 0x5FD0</w:t>
      </w:r>
    </w:p>
    <w:p w14:paraId="7C96307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8CE4EF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FID_DF_SAIP = (short) 0x5FD0;</w:t>
      </w:r>
    </w:p>
    <w:p w14:paraId="0DB794B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6D14BE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5G_SNPN = 0x5FE0</w:t>
      </w:r>
    </w:p>
    <w:p w14:paraId="3658EC4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C6E1F9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FID_DF_5G_SNPN = (short) 0x5FE0;</w:t>
      </w:r>
    </w:p>
    <w:p w14:paraId="77BEA09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724D98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5G_ProSe = 0x5FF0</w:t>
      </w:r>
    </w:p>
    <w:p w14:paraId="0BB96A3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32C3125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FID_DF_5G_PROSE = (short) 0x5FF0;</w:t>
      </w:r>
    </w:p>
    <w:p w14:paraId="316633A1" w14:textId="77777777" w:rsidR="006B0827" w:rsidRDefault="006B0827" w:rsidP="006B0827">
      <w:pPr>
        <w:rPr>
          <w:noProof/>
        </w:rPr>
      </w:pPr>
    </w:p>
    <w:p w14:paraId="38D7838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EDCA17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at the DF SOLSA level *</w:t>
      </w:r>
    </w:p>
    <w:p w14:paraId="312A1AA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74D781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20615F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SAI= 0x4F30 (under DF SOLSA)</w:t>
      </w:r>
    </w:p>
    <w:p w14:paraId="2E85F40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3F0ADE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FID_EF_SAI = (short) 0x4F30;</w:t>
      </w:r>
    </w:p>
    <w:p w14:paraId="234D4C1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76C026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SLL= 0x4F31 (under DF SOLSA)</w:t>
      </w:r>
    </w:p>
    <w:p w14:paraId="35A4847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37B277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FID_EF_SLL = (short) 0x4F31;</w:t>
      </w:r>
    </w:p>
    <w:p w14:paraId="26A5F6B2" w14:textId="77777777" w:rsidR="006B0827" w:rsidRDefault="006B0827" w:rsidP="006B0827">
      <w:pPr>
        <w:rPr>
          <w:noProof/>
        </w:rPr>
      </w:pPr>
    </w:p>
    <w:p w14:paraId="47F5C4C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A8C113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at the DF PHONEBOOK level *</w:t>
      </w:r>
    </w:p>
    <w:p w14:paraId="2A7E3B6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7B9F45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3DFE5E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PBR = 0x4F30 (under DF PHONEBOOK)</w:t>
      </w:r>
    </w:p>
    <w:p w14:paraId="7F84AF0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03AA78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FID_EF_PBR = (short) 0x4F30;</w:t>
      </w:r>
    </w:p>
    <w:p w14:paraId="053900A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6DB5CC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PSC = 0x4F22 (under DF PHONEBOOK)</w:t>
      </w:r>
    </w:p>
    <w:p w14:paraId="5884765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CBD05A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FID_EF_PSC = (short) 0x4F22;</w:t>
      </w:r>
    </w:p>
    <w:p w14:paraId="2A8DCE6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D3401E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CC = 0x4F23 (under DF PHONEBOOK)</w:t>
      </w:r>
    </w:p>
    <w:p w14:paraId="6F392B5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F40AC8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FID_EF_CC = (short) 0x4F23;</w:t>
      </w:r>
    </w:p>
    <w:p w14:paraId="6F28987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36E78E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PUID = 0x4F24 (under DF PHONEBOOK)</w:t>
      </w:r>
    </w:p>
    <w:p w14:paraId="4020339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E69131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FID_EF_PUID = (short) 0x4F24;</w:t>
      </w:r>
    </w:p>
    <w:p w14:paraId="100EE36E" w14:textId="77777777" w:rsidR="006B0827" w:rsidRDefault="006B0827" w:rsidP="006B0827">
      <w:pPr>
        <w:rPr>
          <w:noProof/>
        </w:rPr>
      </w:pPr>
    </w:p>
    <w:p w14:paraId="2637A6A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00187F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at the DF GSM ACCESS level *</w:t>
      </w:r>
    </w:p>
    <w:p w14:paraId="15CA287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77FEC66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19CC63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KC = 0x4F20 (under DF GSM ACCESS)</w:t>
      </w:r>
    </w:p>
    <w:p w14:paraId="066E136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7EB89A5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FID_EF_KC = (short) 0x4F20;</w:t>
      </w:r>
    </w:p>
    <w:p w14:paraId="320C6B5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17FA24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KCGPRS = 0x4F52 (under DF GSM ACCESS)</w:t>
      </w:r>
    </w:p>
    <w:p w14:paraId="38807EC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48CE9C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FID_EF_KCGPRS = (short) 0x4F52;</w:t>
      </w:r>
    </w:p>
    <w:p w14:paraId="1CF1E57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6FDD6F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CPBCCH = 0x4F63 (under DF GSM ACCESS)</w:t>
      </w:r>
    </w:p>
    <w:p w14:paraId="532C5A1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788B2B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FID_EF_CPBCCH = (short) 0x4F63;</w:t>
      </w:r>
    </w:p>
    <w:p w14:paraId="023DF81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E62843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INVSCAN = 0x4F64 (under DF GSM ACCESS)</w:t>
      </w:r>
    </w:p>
    <w:p w14:paraId="4477C66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202DDF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FID_EF_INVSCAN = (short) 0x4F64;</w:t>
      </w:r>
    </w:p>
    <w:p w14:paraId="03094ACF" w14:textId="77777777" w:rsidR="006B0827" w:rsidRDefault="006B0827" w:rsidP="006B0827">
      <w:pPr>
        <w:rPr>
          <w:noProof/>
        </w:rPr>
      </w:pPr>
    </w:p>
    <w:p w14:paraId="16879C0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B796E3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at the DF MEXE level *</w:t>
      </w:r>
    </w:p>
    <w:p w14:paraId="2C8540B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F118514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E2B11C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MEXEST = 0x4F40 (under DF MEXE)</w:t>
      </w:r>
    </w:p>
    <w:p w14:paraId="4554E98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58F1C9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FID_EF_MEXEST = (short) 0x4F40;</w:t>
      </w:r>
    </w:p>
    <w:p w14:paraId="3E49543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E3120D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ORPK = 0x4F41 (under DF MEXE)</w:t>
      </w:r>
    </w:p>
    <w:p w14:paraId="5DC4D36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2EF22A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FID_EF_ORPK = (short) 0x4F41;</w:t>
      </w:r>
    </w:p>
    <w:p w14:paraId="0B126E9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D2A4B1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ARPK = 0x4F42 (under DF MEXE)</w:t>
      </w:r>
    </w:p>
    <w:p w14:paraId="3A90555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E2731E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FID_EF_ARPK = (short) 0x4F42;</w:t>
      </w:r>
    </w:p>
    <w:p w14:paraId="50B2BE24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43546A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TRPRK = 0x4F43 (under DF MEXE)</w:t>
      </w:r>
    </w:p>
    <w:p w14:paraId="3AE3DA1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231ABF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FID_EF_TRPRK = (short) 0x4F43;</w:t>
      </w:r>
    </w:p>
    <w:p w14:paraId="569E40B9" w14:textId="77777777" w:rsidR="006B0827" w:rsidRDefault="006B0827" w:rsidP="006B0827">
      <w:pPr>
        <w:rPr>
          <w:noProof/>
        </w:rPr>
      </w:pPr>
    </w:p>
    <w:p w14:paraId="1025E2E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87FA99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at the DF WLAN level *</w:t>
      </w:r>
    </w:p>
    <w:p w14:paraId="749ACE1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1E225D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BD1C9B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PSEUDO = 0x4F41 (under DF WLAN)</w:t>
      </w:r>
    </w:p>
    <w:p w14:paraId="0A348F5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D6C650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FID_EF_PSEUDO = (short) 0x4F41;</w:t>
      </w:r>
    </w:p>
    <w:p w14:paraId="626CCEFA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34D3C5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UPLMNWLAN = 0x4F42 (under DF WLAN)</w:t>
      </w:r>
    </w:p>
    <w:p w14:paraId="450FADB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58736F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FID_EF_UPLMNWLAN = (short) 0x4F42;</w:t>
      </w:r>
    </w:p>
    <w:p w14:paraId="2F54A681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D84779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OPLMNWLAN = 0x4F43 (under DF WLAN)</w:t>
      </w:r>
    </w:p>
    <w:p w14:paraId="3DED5FD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68339A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FID_EF_OPLMNWLAN = (short) 0x4F43;</w:t>
      </w:r>
    </w:p>
    <w:p w14:paraId="0346FD55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571548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UWSIDL = 0x4F44 (under DF WLAN)</w:t>
      </w:r>
    </w:p>
    <w:p w14:paraId="77C5D20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B16825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FID_EF_UWSIDL = (short) 0x4F44;</w:t>
      </w:r>
    </w:p>
    <w:p w14:paraId="29927DB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3ED03E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OWSIDL = 0x4F45 (under DF WLAN)</w:t>
      </w:r>
    </w:p>
    <w:p w14:paraId="66BAD65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8BE589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FID_EF_OWSIDL = (short) 0x4F45;</w:t>
      </w:r>
    </w:p>
    <w:p w14:paraId="2958A804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932662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WRI = 0x4F46 (under DF WLAN)</w:t>
      </w:r>
    </w:p>
    <w:p w14:paraId="2D86226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DE2149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FID_EF_WRI = (short) 0x4F46;</w:t>
      </w:r>
    </w:p>
    <w:p w14:paraId="353CE2E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BD8E5D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HWSIDL = 0x4F47 (under DF WLAN)</w:t>
      </w:r>
    </w:p>
    <w:p w14:paraId="4AF779D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309570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FID_EF_HWSIDL = (short) 0x4F47;</w:t>
      </w:r>
    </w:p>
    <w:p w14:paraId="685BF33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A8F739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WEHPLMNPI = 0x4F48 (under DF WLAN)</w:t>
      </w:r>
    </w:p>
    <w:p w14:paraId="5C52D23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05801D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FID_EF_WEHPLMNPI = (short) 0x4F48;</w:t>
      </w:r>
    </w:p>
    <w:p w14:paraId="7B4C72B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ED9EB5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WHPI = 0x4F49 (under DF WLAN)</w:t>
      </w:r>
    </w:p>
    <w:p w14:paraId="492725A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DDB58F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FID_EF_WHPI = (short) 0x4F49;</w:t>
      </w:r>
    </w:p>
    <w:p w14:paraId="62F106D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53A17EB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WLRPLMN = 0x4F4A (under DF WLAN)</w:t>
      </w:r>
    </w:p>
    <w:p w14:paraId="7586126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37E06C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FID_EF_WLRPLMN = (short) 0x4F4A;</w:t>
      </w:r>
    </w:p>
    <w:p w14:paraId="04D649F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BE094D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HPLMNDAI = 0x4F4B (under DF WLAN)</w:t>
      </w:r>
    </w:p>
    <w:p w14:paraId="61BB15E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145482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FID_EF_HPLMNDAI = (short) 0x4F4B;</w:t>
      </w:r>
    </w:p>
    <w:p w14:paraId="39ED7082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502067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ICE_DN = 0x6FE0 (under DF TELECOM)</w:t>
      </w:r>
    </w:p>
    <w:p w14:paraId="19BFCC6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E10F024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FID_EF_ICE_DN = (short) 0x6FE0;</w:t>
      </w:r>
    </w:p>
    <w:p w14:paraId="1AD990C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/**</w:t>
      </w:r>
    </w:p>
    <w:p w14:paraId="279444A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ICE_FF = 0x6FE1 (under DF TELECOM)</w:t>
      </w:r>
    </w:p>
    <w:p w14:paraId="7E1AF8D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BC903B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FID_EF_ICE_FF = (short) 0x6FE1;</w:t>
      </w:r>
    </w:p>
    <w:p w14:paraId="19A0FC9F" w14:textId="77777777" w:rsidR="006B0827" w:rsidRDefault="006B0827" w:rsidP="006B0827">
      <w:pPr>
        <w:rPr>
          <w:noProof/>
        </w:rPr>
      </w:pPr>
    </w:p>
    <w:p w14:paraId="50081197" w14:textId="77777777" w:rsidR="006B0827" w:rsidRDefault="006B0827" w:rsidP="006B0827">
      <w:pPr>
        <w:rPr>
          <w:noProof/>
        </w:rPr>
      </w:pPr>
    </w:p>
    <w:p w14:paraId="60979FAD" w14:textId="77777777" w:rsidR="006B0827" w:rsidRDefault="006B0827" w:rsidP="006B0827">
      <w:pPr>
        <w:rPr>
          <w:noProof/>
        </w:rPr>
      </w:pPr>
    </w:p>
    <w:p w14:paraId="33D5972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4155F5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TELECOM *</w:t>
      </w:r>
    </w:p>
    <w:p w14:paraId="62F70C6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AA2D08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326F5C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ADN = 0x6F3A (under DF TELECOM)</w:t>
      </w:r>
    </w:p>
    <w:p w14:paraId="58B0B81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E93963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FID_EF_ADN = (short) 0x6F3A;</w:t>
      </w:r>
    </w:p>
    <w:p w14:paraId="4EF75F0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3046FB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EXT1 = 0x6F4A (under DF TELECOM)</w:t>
      </w:r>
    </w:p>
    <w:p w14:paraId="5C3ED53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185692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FID_EF_EXT1 = (short) 0x6F4A;</w:t>
      </w:r>
    </w:p>
    <w:p w14:paraId="261F0DE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1065149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ECCP = 0x6F4F (under DF TELECOM)</w:t>
      </w:r>
    </w:p>
    <w:p w14:paraId="10D384C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D99884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FID_EF_ECCP = (short) 0x6F4F;</w:t>
      </w:r>
    </w:p>
    <w:p w14:paraId="260EF327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692D85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SUME = 0x6F54 (under DF TELECOM)</w:t>
      </w:r>
    </w:p>
    <w:p w14:paraId="6A824BC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3A2311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FID_EF_SUME = (short) 0x6F54;</w:t>
      </w:r>
    </w:p>
    <w:p w14:paraId="2043103C" w14:textId="77777777" w:rsidR="006B0827" w:rsidRDefault="006B0827" w:rsidP="006B0827">
      <w:pPr>
        <w:rPr>
          <w:noProof/>
        </w:rPr>
      </w:pPr>
    </w:p>
    <w:p w14:paraId="47D29A73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57C00A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DF at the DF TELECOM level *</w:t>
      </w:r>
    </w:p>
    <w:p w14:paraId="3131B619" w14:textId="77777777" w:rsidR="006B0827" w:rsidRPr="006B0827" w:rsidRDefault="006B0827" w:rsidP="006B0827">
      <w:pPr>
        <w:rPr>
          <w:noProof/>
          <w:lang w:val="fr-FR"/>
        </w:rPr>
      </w:pPr>
      <w:r>
        <w:rPr>
          <w:noProof/>
        </w:rPr>
        <w:tab/>
        <w:t xml:space="preserve"> </w:t>
      </w:r>
      <w:r w:rsidRPr="006B0827">
        <w:rPr>
          <w:noProof/>
          <w:lang w:val="fr-FR"/>
        </w:rPr>
        <w:t>*/</w:t>
      </w:r>
    </w:p>
    <w:p w14:paraId="5B23B62C" w14:textId="77777777" w:rsidR="006B0827" w:rsidRPr="006B0827" w:rsidRDefault="006B0827" w:rsidP="006B0827">
      <w:pPr>
        <w:rPr>
          <w:noProof/>
          <w:lang w:val="fr-FR"/>
        </w:rPr>
      </w:pPr>
      <w:r w:rsidRPr="006B0827">
        <w:rPr>
          <w:noProof/>
          <w:lang w:val="fr-FR"/>
        </w:rPr>
        <w:tab/>
        <w:t>/**</w:t>
      </w:r>
    </w:p>
    <w:p w14:paraId="04108EB4" w14:textId="77777777" w:rsidR="006B0827" w:rsidRPr="006B0827" w:rsidRDefault="006B0827" w:rsidP="006B0827">
      <w:pPr>
        <w:rPr>
          <w:noProof/>
          <w:lang w:val="fr-FR"/>
        </w:rPr>
      </w:pPr>
      <w:r w:rsidRPr="006B0827">
        <w:rPr>
          <w:noProof/>
          <w:lang w:val="fr-FR"/>
        </w:rPr>
        <w:tab/>
        <w:t xml:space="preserve"> * File identifier : DF GRAPHICS = 0x5F50</w:t>
      </w:r>
    </w:p>
    <w:p w14:paraId="0A3F4545" w14:textId="77777777" w:rsidR="006B0827" w:rsidRPr="006B0827" w:rsidRDefault="006B0827" w:rsidP="006B0827">
      <w:pPr>
        <w:rPr>
          <w:noProof/>
          <w:lang w:val="fr-FR"/>
        </w:rPr>
      </w:pPr>
      <w:r w:rsidRPr="006B0827">
        <w:rPr>
          <w:noProof/>
          <w:lang w:val="fr-FR"/>
        </w:rPr>
        <w:tab/>
        <w:t xml:space="preserve"> */</w:t>
      </w:r>
    </w:p>
    <w:p w14:paraId="38510C2F" w14:textId="77777777" w:rsidR="006B0827" w:rsidRDefault="006B0827" w:rsidP="006B0827">
      <w:pPr>
        <w:rPr>
          <w:noProof/>
        </w:rPr>
      </w:pPr>
      <w:r w:rsidRPr="006B0827">
        <w:rPr>
          <w:noProof/>
          <w:lang w:val="fr-FR"/>
        </w:rPr>
        <w:tab/>
      </w:r>
      <w:r>
        <w:rPr>
          <w:noProof/>
        </w:rPr>
        <w:t>public final static short FID_DF_GRAPHICS = (short) 0x5F50;</w:t>
      </w:r>
    </w:p>
    <w:p w14:paraId="184D2FAF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42B006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DF MULTIMEDIA = 0x5F3B</w:t>
      </w:r>
    </w:p>
    <w:p w14:paraId="60BC23B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CB4418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FID_DF_MULTIMEDIA = (short) 0x5F3B;</w:t>
      </w:r>
    </w:p>
    <w:p w14:paraId="1A42F4DF" w14:textId="77777777" w:rsidR="006B0827" w:rsidRDefault="006B0827" w:rsidP="006B0827">
      <w:pPr>
        <w:rPr>
          <w:noProof/>
        </w:rPr>
      </w:pPr>
    </w:p>
    <w:p w14:paraId="15B8C929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6D09DB9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GRAPHICS *</w:t>
      </w:r>
    </w:p>
    <w:p w14:paraId="2E395A4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949923C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467C015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IMG = 0x4F20 (under DF GRAPHICS)</w:t>
      </w:r>
    </w:p>
    <w:p w14:paraId="1E4BE52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0A4049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FID_EF_IMG = (short) 0x4F20;</w:t>
      </w:r>
    </w:p>
    <w:p w14:paraId="0F51818F" w14:textId="77777777" w:rsidR="006B0827" w:rsidRDefault="006B0827" w:rsidP="006B0827">
      <w:pPr>
        <w:rPr>
          <w:noProof/>
        </w:rPr>
      </w:pPr>
    </w:p>
    <w:p w14:paraId="44E3F6DB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8821A5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MULTIMEDIA *</w:t>
      </w:r>
    </w:p>
    <w:p w14:paraId="3239028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021B740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387FE86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MML = 0x4F47 (under DF MULTIMEDIA)</w:t>
      </w:r>
    </w:p>
    <w:p w14:paraId="1E04265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040A14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FID_EF_MML = (short) 0x4F47;</w:t>
      </w:r>
    </w:p>
    <w:p w14:paraId="6A78761D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2A58156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MMDF = 0x4F48 (under DF MULTIMEDIA)</w:t>
      </w:r>
    </w:p>
    <w:p w14:paraId="10399BE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D1DFEE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FID_EF_MMDF = (short) 0x4F48;</w:t>
      </w:r>
    </w:p>
    <w:p w14:paraId="52C98B0F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/**</w:t>
      </w:r>
    </w:p>
    <w:p w14:paraId="18E8AACC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EF_GBANL = 0x6FDA (under ADF)</w:t>
      </w:r>
    </w:p>
    <w:p w14:paraId="30ED209D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1408EBF9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public final static short FID_EF_GBANL = (short)0x6FDA;</w:t>
      </w:r>
    </w:p>
    <w:p w14:paraId="35516721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0EEE3542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EF_EHPLMNPI = 0x6FDB (under ADF)</w:t>
      </w:r>
    </w:p>
    <w:p w14:paraId="637DD767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6DBD6D9F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FID_EF_EHPLMNPI = (short)0x6FDB;</w:t>
      </w:r>
    </w:p>
    <w:p w14:paraId="1723597C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422CB31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EF_LRPLMNSI = 0x6FDC (under ADF)</w:t>
      </w:r>
    </w:p>
    <w:p w14:paraId="47DFCA1B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6F594998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FID_EF_LRPLMNSI = (short)0x6FDC;</w:t>
      </w:r>
    </w:p>
    <w:p w14:paraId="4F69399D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12D41D5F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EF_NAFKCA = 0x6FDD (under ADF)</w:t>
      </w:r>
    </w:p>
    <w:p w14:paraId="6E77771D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782176D0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FID_EF_NAFKCA = (short)0x6FDD;</w:t>
      </w:r>
    </w:p>
    <w:p w14:paraId="36D7FD54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    /**</w:t>
      </w:r>
    </w:p>
    <w:p w14:paraId="171E4B6C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EF_SPNI = 0x6FDE (under ADF)</w:t>
      </w:r>
    </w:p>
    <w:p w14:paraId="004021C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375CF4A9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FID_EF_SPNI = (short)0x6FDE;</w:t>
      </w:r>
    </w:p>
    <w:p w14:paraId="0422CCAB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461272BE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EF_PNNI = 0x6FDF (under ADF)</w:t>
      </w:r>
    </w:p>
    <w:p w14:paraId="4CC8CCD2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4E668069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FID_EF_PNNI = (short)0x6FDF;</w:t>
      </w:r>
    </w:p>
    <w:p w14:paraId="4D591A1B" w14:textId="77777777" w:rsidR="006B0827" w:rsidRDefault="006B0827" w:rsidP="006B0827">
      <w:pPr>
        <w:rPr>
          <w:noProof/>
        </w:rPr>
      </w:pPr>
      <w:r>
        <w:rPr>
          <w:noProof/>
        </w:rPr>
        <w:t>/**</w:t>
      </w:r>
    </w:p>
    <w:p w14:paraId="6E4B4F1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EF_NCP-IP = 0x6FE2 (under ADF)</w:t>
      </w:r>
    </w:p>
    <w:p w14:paraId="5A269BB8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1630C4AD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FID_EF_NCP_IP = (short)0x6FE2;</w:t>
      </w:r>
    </w:p>
    <w:p w14:paraId="67F5EAB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603ABF27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EF_EPSLOCI = 0x6FE3 (under ADF)</w:t>
      </w:r>
    </w:p>
    <w:p w14:paraId="48C4365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2A65E5D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FID_EF_EPSLOCI = (short)0x6FE3;</w:t>
      </w:r>
    </w:p>
    <w:p w14:paraId="222F96CB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16B89EE0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 : EF_EPSNSC = 0x6FE4 (under ADF)</w:t>
      </w:r>
    </w:p>
    <w:p w14:paraId="43B3A289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5D6F2D39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FID_EF_EPSNSC = (short)0x6FE4;</w:t>
      </w:r>
    </w:p>
    <w:p w14:paraId="0D26BA2D" w14:textId="77777777" w:rsidR="006B0827" w:rsidRPr="006B0827" w:rsidRDefault="006B0827" w:rsidP="006B0827">
      <w:pPr>
        <w:rPr>
          <w:noProof/>
          <w:lang w:val="fr-FR"/>
        </w:rPr>
      </w:pPr>
      <w:r>
        <w:rPr>
          <w:noProof/>
        </w:rPr>
        <w:t xml:space="preserve">      </w:t>
      </w:r>
      <w:r w:rsidRPr="006B0827">
        <w:rPr>
          <w:noProof/>
          <w:lang w:val="fr-FR"/>
        </w:rPr>
        <w:t>/**</w:t>
      </w:r>
    </w:p>
    <w:p w14:paraId="21C11B5A" w14:textId="77777777" w:rsidR="006B0827" w:rsidRPr="006B0827" w:rsidRDefault="006B0827" w:rsidP="006B0827">
      <w:pPr>
        <w:rPr>
          <w:noProof/>
          <w:lang w:val="fr-FR"/>
        </w:rPr>
      </w:pPr>
      <w:r w:rsidRPr="006B0827">
        <w:rPr>
          <w:noProof/>
          <w:lang w:val="fr-FR"/>
        </w:rPr>
        <w:t xml:space="preserve">       * File identifier: EF_UFC =0x6FE6;</w:t>
      </w:r>
    </w:p>
    <w:p w14:paraId="08431EB8" w14:textId="77777777" w:rsidR="006B0827" w:rsidRDefault="006B0827" w:rsidP="006B0827">
      <w:pPr>
        <w:rPr>
          <w:noProof/>
        </w:rPr>
      </w:pPr>
      <w:r w:rsidRPr="006B0827">
        <w:rPr>
          <w:noProof/>
          <w:lang w:val="fr-FR"/>
        </w:rPr>
        <w:t xml:space="preserve">       </w:t>
      </w:r>
      <w:r>
        <w:rPr>
          <w:noProof/>
        </w:rPr>
        <w:t>*/</w:t>
      </w:r>
    </w:p>
    <w:p w14:paraId="11FE3637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FID_EF_UFC = (short)0x6FE6;</w:t>
      </w:r>
    </w:p>
    <w:p w14:paraId="60728663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249A7CD4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identifier: EF_UICCIARI = 0x6FE7;</w:t>
      </w:r>
    </w:p>
    <w:p w14:paraId="55B383F7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62DA8859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FID_EF_UICCIARI = (short)0x6FE7;</w:t>
      </w:r>
    </w:p>
    <w:p w14:paraId="74ADB491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/**</w:t>
      </w:r>
    </w:p>
    <w:p w14:paraId="46F510A4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 File identifier: EF_NASCONFIG =0x6FE8;</w:t>
      </w:r>
    </w:p>
    <w:p w14:paraId="428C480F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*/</w:t>
      </w:r>
    </w:p>
    <w:p w14:paraId="1AB5312E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public final static short FID_EF_NASCONFIG = (short)0x6FE8;</w:t>
      </w:r>
    </w:p>
    <w:p w14:paraId="342C815C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/**</w:t>
      </w:r>
    </w:p>
    <w:p w14:paraId="2A6B837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HNB *</w:t>
      </w:r>
    </w:p>
    <w:p w14:paraId="799FF67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8BE81C8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0F858DA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ACSGL = 0x4F81 (under DF HNB)</w:t>
      </w:r>
    </w:p>
    <w:p w14:paraId="1197274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ECA240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FID_EF_ACSGL = (short) 0x4F81;</w:t>
      </w:r>
    </w:p>
    <w:p w14:paraId="5BD4456E" w14:textId="77777777" w:rsidR="006B0827" w:rsidRDefault="006B0827" w:rsidP="006B0827">
      <w:pPr>
        <w:rPr>
          <w:noProof/>
        </w:rPr>
      </w:pPr>
      <w:r>
        <w:rPr>
          <w:noProof/>
        </w:rPr>
        <w:tab/>
        <w:t>/**</w:t>
      </w:r>
    </w:p>
    <w:p w14:paraId="79786B9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CSGI = 0x4F82 (under DF HNB)</w:t>
      </w:r>
    </w:p>
    <w:p w14:paraId="1BC48FDF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 * @deprecated</w:t>
      </w:r>
    </w:p>
    <w:p w14:paraId="5ED015F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FE8325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FID_EF_CSGI = (short) 0x4F82;</w:t>
      </w:r>
    </w:p>
    <w:p w14:paraId="39DF6275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/**</w:t>
      </w:r>
    </w:p>
    <w:p w14:paraId="49D1074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CSGT = 0x4F82 (under DF HNB)</w:t>
      </w:r>
    </w:p>
    <w:p w14:paraId="73113AC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7080A0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FID_EF_CSGT = (short) 0x4F82;</w:t>
      </w:r>
    </w:p>
    <w:p w14:paraId="0A74A700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/**</w:t>
      </w:r>
    </w:p>
    <w:p w14:paraId="38376E5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HNBN = 0x4F83 (under DF HNB)</w:t>
      </w:r>
    </w:p>
    <w:p w14:paraId="4191A49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B637D7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FID_EF_HNBN = (short) 0x4F83;</w:t>
      </w:r>
    </w:p>
    <w:p w14:paraId="02D1CEF9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        /**</w:t>
      </w:r>
    </w:p>
    <w:p w14:paraId="45FDE08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OCSGL = 0x4F84 (under DF HNB)</w:t>
      </w:r>
    </w:p>
    <w:p w14:paraId="379B6C1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08F99E8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FID_EF_OCSGL = (short) 0x4F84;</w:t>
      </w:r>
    </w:p>
    <w:p w14:paraId="00103F6A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/**</w:t>
      </w:r>
    </w:p>
    <w:p w14:paraId="0A5D68B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OCSGT = 0x4F85 (under DF HNB)</w:t>
      </w:r>
    </w:p>
    <w:p w14:paraId="3C87694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1DEE21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FID_EF_OCSGT = (short) 0x4F85;</w:t>
      </w:r>
    </w:p>
    <w:p w14:paraId="4E955CEF" w14:textId="77777777" w:rsidR="006B0827" w:rsidRDefault="006B0827" w:rsidP="006B0827">
      <w:pPr>
        <w:rPr>
          <w:noProof/>
        </w:rPr>
      </w:pPr>
      <w:r>
        <w:rPr>
          <w:noProof/>
        </w:rPr>
        <w:t xml:space="preserve">       /**</w:t>
      </w:r>
    </w:p>
    <w:p w14:paraId="531B13F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OHNBN = 0x4F86 (under DF HNB)</w:t>
      </w:r>
    </w:p>
    <w:p w14:paraId="50D9CE1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EC3F64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FID_EF_OHNBN = (short) 0x4F86;</w:t>
      </w:r>
    </w:p>
    <w:p w14:paraId="4ECC359F" w14:textId="77777777" w:rsidR="006B0827" w:rsidRDefault="006B0827" w:rsidP="006B0827">
      <w:pPr>
        <w:rPr>
          <w:noProof/>
        </w:rPr>
      </w:pPr>
    </w:p>
    <w:p w14:paraId="0B31EC3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153F5FC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PROSE *</w:t>
      </w:r>
    </w:p>
    <w:p w14:paraId="3B49594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7F32E2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173D249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PROSE_MON = 0x4F01 (under DF PROSE)</w:t>
      </w:r>
    </w:p>
    <w:p w14:paraId="1FB2949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0FA7058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FID_EF_PROSE_MON = (short) 0x4F01;</w:t>
      </w:r>
    </w:p>
    <w:p w14:paraId="42B4A88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27B109B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PROSE_ANN = 0x4F02 (under DF PROSE)</w:t>
      </w:r>
    </w:p>
    <w:p w14:paraId="4DCFB6A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49F35C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FID_EF_PROSE_ANN = (short) 0x4F02;</w:t>
      </w:r>
    </w:p>
    <w:p w14:paraId="5ADFF37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5C8B9E4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PROSEFUNC = 0x4F03 (under DF PROSE)</w:t>
      </w:r>
    </w:p>
    <w:p w14:paraId="7342F9C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B75432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FID_EF_PROSEFUNC = (short) 0x4F03;</w:t>
      </w:r>
    </w:p>
    <w:p w14:paraId="0C9DEC6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218254E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PROSE_RADIO_COM = 0x4F04 (under DF PROSE)</w:t>
      </w:r>
    </w:p>
    <w:p w14:paraId="1FFEF71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359B51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FID_EF_PROSE_RADIO_COM = (short) 0x4F04;</w:t>
      </w:r>
    </w:p>
    <w:p w14:paraId="7384689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39ACC4F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PROSE_RADIO_MON = 0x4F05 (under DF PROSE)</w:t>
      </w:r>
    </w:p>
    <w:p w14:paraId="340D116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4621FF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FID_EF_PROSE_RADIO_MON = (short) 0x4F05;</w:t>
      </w:r>
    </w:p>
    <w:p w14:paraId="73714EB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5CE6031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PROSE_RADIO_ANN = 0x4F06 (under DF PROSE)</w:t>
      </w:r>
    </w:p>
    <w:p w14:paraId="7F12961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715351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FID_EF_PROSE_RADIO_ANN = (short) 0x4F06;</w:t>
      </w:r>
    </w:p>
    <w:p w14:paraId="53A3997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464239D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PROSE_POLICY = 0x4F07 (under DF PROSE)</w:t>
      </w:r>
    </w:p>
    <w:p w14:paraId="75B223B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E10A37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FID_EF_PROSE_POLICY = (short) 0x4F07;</w:t>
      </w:r>
    </w:p>
    <w:p w14:paraId="6F5C7F8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4A95095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PROSE_PLMN = 0x4F08 (under DF PROSE)</w:t>
      </w:r>
    </w:p>
    <w:p w14:paraId="52949B3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A1428F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FID_EF_PROSE_PLMN = (short) 0x4F08;</w:t>
      </w:r>
    </w:p>
    <w:p w14:paraId="627428E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1D510C7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PROSE_GC = 0x4F09 (under DF PROSE)</w:t>
      </w:r>
    </w:p>
    <w:p w14:paraId="49580B1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1AD833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FID_EF_PROSE_GC = (short) 0x4F09;</w:t>
      </w:r>
    </w:p>
    <w:p w14:paraId="088F880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056182F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PST = 0x4F10 (under DF PROSE)</w:t>
      </w:r>
    </w:p>
    <w:p w14:paraId="08E9966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43B6CA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FID_EF_PST = (short) 0x4F10;</w:t>
      </w:r>
    </w:p>
    <w:p w14:paraId="76C4BD0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7493A3E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PROSE_UIRC = 0x4F11 (under DF PROSE)</w:t>
      </w:r>
    </w:p>
    <w:p w14:paraId="5F02EAB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DF46C8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FID_EF_PROSE_UIRC = (short) 0x4F11;</w:t>
      </w:r>
    </w:p>
    <w:p w14:paraId="74F4CB1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6E200CD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PROSE_GM_DISCOVERY = 0x4F12 (under DF PROSE)</w:t>
      </w:r>
    </w:p>
    <w:p w14:paraId="5E998C1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39F3AA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FID_EF_PROSE_GM_DISCOVERY = (short) 0x4F12;</w:t>
      </w:r>
    </w:p>
    <w:p w14:paraId="4E9AB1C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1FA3CCB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PROSE_RELAY = 0x4F13 (under DF PROSE)</w:t>
      </w:r>
    </w:p>
    <w:p w14:paraId="69F1F1C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1D65DC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FID_EF_PROSE_RELAY = (short) 0x4F13;</w:t>
      </w:r>
    </w:p>
    <w:p w14:paraId="17D965E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0A262B8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PROSE_RELAY_DISCOVERY = 0x4F14 (under DF PROSE)</w:t>
      </w:r>
    </w:p>
    <w:p w14:paraId="755FB84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42D290C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FID_EF_PROSE_RELAY_DISCOVERY = (short) 0x4F14;</w:t>
      </w:r>
    </w:p>
    <w:p w14:paraId="038CA67A" w14:textId="77777777" w:rsidR="006B0827" w:rsidRDefault="006B0827" w:rsidP="006B0827">
      <w:pPr>
        <w:rPr>
          <w:noProof/>
        </w:rPr>
      </w:pPr>
    </w:p>
    <w:p w14:paraId="45DB463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0820EEF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ACDC *</w:t>
      </w:r>
    </w:p>
    <w:p w14:paraId="727D3F4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9F202D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6464408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ACDC_LIST = 0x4F01 (under DF ACDC)</w:t>
      </w:r>
    </w:p>
    <w:p w14:paraId="750C8B5A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D4AF5C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FID_EF_ACDC_LIST = (short) 0x4F01;</w:t>
      </w:r>
    </w:p>
    <w:p w14:paraId="3FC2C2E8" w14:textId="77777777" w:rsidR="006B0827" w:rsidRDefault="006B0827" w:rsidP="006B0827">
      <w:pPr>
        <w:rPr>
          <w:noProof/>
        </w:rPr>
      </w:pPr>
    </w:p>
    <w:p w14:paraId="2DBC175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23D9703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5GS *</w:t>
      </w:r>
    </w:p>
    <w:p w14:paraId="67B33D4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243CA2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5DB00F5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5GS3GPPLOCI = 0x4F01 (under DF 5GS)</w:t>
      </w:r>
    </w:p>
    <w:p w14:paraId="464870A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41611B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FID_EF_5GS3GPPLOCI = (short) 0x4F01;</w:t>
      </w:r>
    </w:p>
    <w:p w14:paraId="3DB2F7B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15D61DF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5GSN3GPPLOCI = 0x4F02 (under DF 5GS)</w:t>
      </w:r>
    </w:p>
    <w:p w14:paraId="5247870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D15227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FID_EF_5GSN3GPPLOCI = (short) 0x4F02;</w:t>
      </w:r>
    </w:p>
    <w:p w14:paraId="4ED8FFA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75D4BF9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5GS3GPPNSC = 0x4F03 (under DF 5GS)</w:t>
      </w:r>
    </w:p>
    <w:p w14:paraId="7DC73C2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F5C844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FID_EF_5GS3GPPNSC = (short) 0x4F03;</w:t>
      </w:r>
    </w:p>
    <w:p w14:paraId="7B4A9FD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78E28FA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5GSN3GPPNSC = 0x4F04 (under DF 5GS)</w:t>
      </w:r>
    </w:p>
    <w:p w14:paraId="26AD315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D4B8BD5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FID_EF_5GSN3GPPNSC = (short) 0x4F04;</w:t>
      </w:r>
    </w:p>
    <w:p w14:paraId="36405C6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5E26603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5GAUTHKEYS = 0x4F05 (under DF 5GS)</w:t>
      </w:r>
    </w:p>
    <w:p w14:paraId="01470F8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E2B8231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FID_EF_5GAUTHKEYS = (short) 0x4F05;</w:t>
      </w:r>
    </w:p>
    <w:p w14:paraId="062E449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380AB32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UAC_AIC = 0x4F06 (under DF 5GS)</w:t>
      </w:r>
    </w:p>
    <w:p w14:paraId="0D86DFC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A42BA58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FID_EF_UAC_AIC = (short) 0x4F06;</w:t>
      </w:r>
    </w:p>
    <w:p w14:paraId="3CF3838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6509CFC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SUCI_CALC_INFO = 0x4F07 (under DF 5GS)</w:t>
      </w:r>
    </w:p>
    <w:p w14:paraId="4474B0D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BB07CF2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FID_EF_SUCI_CALC_INFO = (short) 0x4F07;</w:t>
      </w:r>
    </w:p>
    <w:p w14:paraId="4CB63824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059489F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OPL5G = 0x4F08 (under DF 5GS)</w:t>
      </w:r>
    </w:p>
    <w:p w14:paraId="2E7D3D6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5A9FB4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FID_EF_OPL5G = (short) 0x4F08;</w:t>
      </w:r>
    </w:p>
    <w:p w14:paraId="351A931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578A86B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SUPI_NAI = 0x4F09 (under DF 5GS)</w:t>
      </w:r>
    </w:p>
    <w:p w14:paraId="785F09B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105DA7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FID_EF_SUPI_NAI = (short) 0x4F09;</w:t>
      </w:r>
    </w:p>
    <w:p w14:paraId="089B37F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45BFAB4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ROUTING_INDICATOR = 0x4F0A (under DF 5GS)</w:t>
      </w:r>
    </w:p>
    <w:p w14:paraId="651A3F0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AF1860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FID_EF_ROUTING_INDICATOR = (short) 0x4F0A;</w:t>
      </w:r>
    </w:p>
    <w:p w14:paraId="5EB080A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34438D8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URSP = 0x4F0B (under DF 5GS)</w:t>
      </w:r>
    </w:p>
    <w:p w14:paraId="1E98991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F3580D6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FID_EF_URSP = (short) 0x4F0B;</w:t>
      </w:r>
    </w:p>
    <w:p w14:paraId="229C732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66FA57B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TN3GPPSNN = 0x4F0C (under DF 5GS)</w:t>
      </w:r>
    </w:p>
    <w:p w14:paraId="2D04CCD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C3261F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FID_EF_TN3GPPSNN = (short) 0x4F0C;</w:t>
      </w:r>
    </w:p>
    <w:p w14:paraId="23E60E9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4BCB5F7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CAG = 0x4F0D (under DF 5GS)</w:t>
      </w:r>
    </w:p>
    <w:p w14:paraId="541B696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AA734D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FID_EF_CAG = (short) 0x4F0D;</w:t>
      </w:r>
    </w:p>
    <w:p w14:paraId="3BA3CEB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163E007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SOR_CMCI = 0x4F0E (under DF 5GS)</w:t>
      </w:r>
    </w:p>
    <w:p w14:paraId="63A3F79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45D73EF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FID_EF_SOR_CMCI = (short) 0x4F0E;</w:t>
      </w:r>
    </w:p>
    <w:p w14:paraId="30354DC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07F5766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DRI = 0x4F0F (under DF 5GS)</w:t>
      </w:r>
    </w:p>
    <w:p w14:paraId="6ECB2BB8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35932CD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FID_EF_DRI = (short) 0x4F0F;</w:t>
      </w:r>
    </w:p>
    <w:p w14:paraId="0FFE86D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3286B71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5GSEDRX  = 0x4F10 (under DF 5GS)</w:t>
      </w:r>
    </w:p>
    <w:p w14:paraId="752A21C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C5DB863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FID_EF_5GSEDRX = (short) 0x4F10;</w:t>
      </w:r>
    </w:p>
    <w:p w14:paraId="62778EB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1FAA2FB0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5GNSWO_CONF  = 0x4F11 (under DF 5GS)</w:t>
      </w:r>
    </w:p>
    <w:p w14:paraId="5EF4316D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9190F2B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FID_EF_5GNSWO_CONF = (short) 0x4F11;</w:t>
      </w:r>
    </w:p>
    <w:p w14:paraId="3167C60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7524D97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MCHPPLMN   = 0x4F15 (under DF 5GS)</w:t>
      </w:r>
    </w:p>
    <w:p w14:paraId="21B7FC7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2A5DC88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FID_EF_MCHPPLMN = (short) 0x4F15;</w:t>
      </w:r>
    </w:p>
    <w:p w14:paraId="6AE2FF0B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215F299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KAUSF_DERIVATION   = 0x4F16 (under DF 5GS)</w:t>
      </w:r>
    </w:p>
    <w:p w14:paraId="5ACAF1D9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6ACFEE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FID_EF_KAUSF_DERIVATION = (short) 0x4F16;</w:t>
      </w:r>
    </w:p>
    <w:p w14:paraId="25BCB5E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539BE0D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SNPN *</w:t>
      </w:r>
    </w:p>
    <w:p w14:paraId="1E0CBA1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694B1FF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02159E3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PWS_SNPN = 0x4F01 (under DF SNPN)</w:t>
      </w:r>
    </w:p>
    <w:p w14:paraId="1262B3B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03DD4524" w14:textId="48849A73" w:rsidR="00604F1B" w:rsidRDefault="006B0827" w:rsidP="00604F1B">
      <w:pPr>
        <w:rPr>
          <w:ins w:id="14" w:author="RAGUENET Alain" w:date="2023-05-04T10:53:00Z"/>
          <w:noProof/>
        </w:rPr>
      </w:pPr>
      <w:r>
        <w:rPr>
          <w:noProof/>
        </w:rPr>
        <w:tab/>
        <w:t>public final static short FID_EF_PWS_SNPN = (short) 0x4F01;</w:t>
      </w:r>
      <w:ins w:id="15" w:author="RAGUENET Alain" w:date="2023-05-04T10:53:00Z">
        <w:r w:rsidR="00604F1B" w:rsidRPr="00604F1B">
          <w:t xml:space="preserve"> </w:t>
        </w:r>
      </w:ins>
    </w:p>
    <w:p w14:paraId="5AB22714" w14:textId="77777777" w:rsidR="00604F1B" w:rsidRDefault="00604F1B" w:rsidP="00604F1B">
      <w:pPr>
        <w:rPr>
          <w:ins w:id="16" w:author="RAGUENET Alain" w:date="2023-05-04T10:53:00Z"/>
          <w:noProof/>
        </w:rPr>
      </w:pPr>
      <w:ins w:id="17" w:author="RAGUENET Alain" w:date="2023-05-04T10:53:00Z">
        <w:r>
          <w:rPr>
            <w:noProof/>
          </w:rPr>
          <w:tab/>
          <w:t>/**</w:t>
        </w:r>
      </w:ins>
    </w:p>
    <w:p w14:paraId="7F922286" w14:textId="77777777" w:rsidR="00604F1B" w:rsidRDefault="00604F1B" w:rsidP="00604F1B">
      <w:pPr>
        <w:rPr>
          <w:ins w:id="18" w:author="RAGUENET Alain" w:date="2023-05-04T10:53:00Z"/>
          <w:noProof/>
        </w:rPr>
      </w:pPr>
      <w:ins w:id="19" w:author="RAGUENET Alain" w:date="2023-05-04T10:53:00Z">
        <w:r>
          <w:rPr>
            <w:noProof/>
          </w:rPr>
          <w:tab/>
          <w:t xml:space="preserve"> * File identifier : EF NID = 0x4F02 (under DF SNPN)</w:t>
        </w:r>
      </w:ins>
    </w:p>
    <w:p w14:paraId="24435CFA" w14:textId="77777777" w:rsidR="00604F1B" w:rsidRDefault="00604F1B" w:rsidP="00604F1B">
      <w:pPr>
        <w:rPr>
          <w:ins w:id="20" w:author="RAGUENET Alain" w:date="2023-05-04T10:53:00Z"/>
          <w:noProof/>
        </w:rPr>
      </w:pPr>
      <w:ins w:id="21" w:author="RAGUENET Alain" w:date="2023-05-04T10:53:00Z">
        <w:r>
          <w:rPr>
            <w:noProof/>
          </w:rPr>
          <w:tab/>
          <w:t xml:space="preserve"> */</w:t>
        </w:r>
      </w:ins>
    </w:p>
    <w:p w14:paraId="6F962FC1" w14:textId="4752A4AF" w:rsidR="006B0827" w:rsidRDefault="00604F1B" w:rsidP="00604F1B">
      <w:pPr>
        <w:rPr>
          <w:noProof/>
        </w:rPr>
      </w:pPr>
      <w:ins w:id="22" w:author="RAGUENET Alain" w:date="2023-05-04T10:53:00Z">
        <w:r>
          <w:rPr>
            <w:noProof/>
          </w:rPr>
          <w:tab/>
          <w:t>public final static short FID_EF_NID = (short) 0x4F02;</w:t>
        </w:r>
      </w:ins>
    </w:p>
    <w:p w14:paraId="6FB2E4A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3CFA463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EF under DF 5G_ProSe *</w:t>
      </w:r>
    </w:p>
    <w:p w14:paraId="68646F57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701041C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3AB7918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5G_ProSe_ST = 0x4F01 (under DF 5G_ProSe)</w:t>
      </w:r>
    </w:p>
    <w:p w14:paraId="2F57EBF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B038A50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FID_EF_5G_PROSE_ST = (short) 0x4F01;</w:t>
      </w:r>
    </w:p>
    <w:p w14:paraId="31DE126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2F73DB9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5G_ProSe_DD = 0x4F02 (under DF 5G_ProSe)</w:t>
      </w:r>
    </w:p>
    <w:p w14:paraId="0ABD2813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5B7150E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FID_EF_5G_PROSE_DD = (short) 0x4F02;</w:t>
      </w:r>
    </w:p>
    <w:p w14:paraId="2BAF7DB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0677E30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5G_ProSe_DC = 0x4F03 (under DF 5G_ProSe)</w:t>
      </w:r>
    </w:p>
    <w:p w14:paraId="404E3B5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14468B37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FID_EF_5G_PROSE_DC = (short) 0x4F03;</w:t>
      </w:r>
    </w:p>
    <w:p w14:paraId="715768F6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4162971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5G_ProSe_U2NRU = 0x4F04 (under DF 5G_ProSe)</w:t>
      </w:r>
    </w:p>
    <w:p w14:paraId="7E4BDCD1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3F63415A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FID_EF_5G_PROSE_U2NRU = (short) 0x4F04;</w:t>
      </w:r>
    </w:p>
    <w:p w14:paraId="5DCEE43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65173AD2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5G_ProSe_RU = 0x4F05 (under DF 5G_ProSe)</w:t>
      </w:r>
    </w:p>
    <w:p w14:paraId="473886BF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5E961BE9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FID_EF_5G_PROSE_RU = (short) 0x4F05;</w:t>
      </w:r>
    </w:p>
    <w:p w14:paraId="3FB9A145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/**</w:t>
      </w:r>
    </w:p>
    <w:p w14:paraId="4F6CB5EC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 File identifier : EF 5G_ProSe_UIR = 0x4F06 (under DF 5G_ProSe)</w:t>
      </w:r>
    </w:p>
    <w:p w14:paraId="188C011E" w14:textId="77777777" w:rsidR="006B0827" w:rsidRDefault="006B0827" w:rsidP="006B0827">
      <w:pPr>
        <w:rPr>
          <w:noProof/>
        </w:rPr>
      </w:pPr>
      <w:r>
        <w:rPr>
          <w:noProof/>
        </w:rPr>
        <w:tab/>
        <w:t xml:space="preserve"> */</w:t>
      </w:r>
    </w:p>
    <w:p w14:paraId="4E13A255" w14:textId="77777777" w:rsidR="006B0827" w:rsidRDefault="006B0827" w:rsidP="006B0827">
      <w:pPr>
        <w:rPr>
          <w:noProof/>
        </w:rPr>
      </w:pPr>
      <w:r>
        <w:rPr>
          <w:noProof/>
        </w:rPr>
        <w:tab/>
        <w:t>public final static short FID_EF_5G_PROSE_UIR = (short) 0x4F06;</w:t>
      </w:r>
    </w:p>
    <w:p w14:paraId="52069C99" w14:textId="18869B8D" w:rsidR="00EC728D" w:rsidRDefault="006B0827" w:rsidP="006B0827">
      <w:pPr>
        <w:rPr>
          <w:noProof/>
        </w:rPr>
      </w:pPr>
      <w:r>
        <w:rPr>
          <w:noProof/>
        </w:rPr>
        <w:t>}</w:t>
      </w:r>
    </w:p>
    <w:p w14:paraId="462497E0" w14:textId="77777777" w:rsidR="00006AA9" w:rsidRDefault="00006AA9" w:rsidP="00006AA9">
      <w:pPr>
        <w:jc w:val="center"/>
        <w:rPr>
          <w:noProof/>
        </w:rPr>
      </w:pPr>
      <w:r w:rsidRPr="00CF4F58">
        <w:rPr>
          <w:noProof/>
          <w:highlight w:val="green"/>
        </w:rPr>
        <w:t>***** Next change *****</w:t>
      </w:r>
    </w:p>
    <w:p w14:paraId="7F0A3873" w14:textId="77777777" w:rsidR="00006AA9" w:rsidRDefault="00006AA9" w:rsidP="006B0827">
      <w:pPr>
        <w:rPr>
          <w:noProof/>
        </w:rPr>
      </w:pPr>
    </w:p>
    <w:sectPr w:rsidR="00006AA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7B5640" w:rsidRDefault="007B5640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30D51" w14:textId="77777777" w:rsidR="00EA7354" w:rsidRDefault="00EA7354">
      <w:r>
        <w:separator/>
      </w:r>
    </w:p>
  </w:endnote>
  <w:endnote w:type="continuationSeparator" w:id="0">
    <w:p w14:paraId="37269371" w14:textId="77777777" w:rsidR="00EA7354" w:rsidRDefault="00EA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CD2F0" w14:textId="77777777" w:rsidR="00EA7354" w:rsidRDefault="00EA7354">
      <w:r>
        <w:separator/>
      </w:r>
    </w:p>
  </w:footnote>
  <w:footnote w:type="continuationSeparator" w:id="0">
    <w:p w14:paraId="4256CA2F" w14:textId="77777777" w:rsidR="00EA7354" w:rsidRDefault="00EA73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B5640" w:rsidRDefault="007B56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B5640" w:rsidRDefault="007B56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B5640" w:rsidRDefault="007B564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B5640" w:rsidRDefault="007B5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53B8F"/>
    <w:multiLevelType w:val="hybridMultilevel"/>
    <w:tmpl w:val="66148172"/>
    <w:lvl w:ilvl="0" w:tplc="3998FF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-1-5-21-1756069562-2755429619-3398506132-22809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515"/>
    <w:rsid w:val="00006AA9"/>
    <w:rsid w:val="00022E4A"/>
    <w:rsid w:val="00093EFF"/>
    <w:rsid w:val="000A6394"/>
    <w:rsid w:val="000B7FED"/>
    <w:rsid w:val="000C038A"/>
    <w:rsid w:val="000C6598"/>
    <w:rsid w:val="000D44B3"/>
    <w:rsid w:val="000F1739"/>
    <w:rsid w:val="00140A5B"/>
    <w:rsid w:val="00145D43"/>
    <w:rsid w:val="00192C46"/>
    <w:rsid w:val="001A08B3"/>
    <w:rsid w:val="001A7B60"/>
    <w:rsid w:val="001B52F0"/>
    <w:rsid w:val="001B7A65"/>
    <w:rsid w:val="001C7E84"/>
    <w:rsid w:val="001E0907"/>
    <w:rsid w:val="001E41F3"/>
    <w:rsid w:val="00210987"/>
    <w:rsid w:val="00225BB9"/>
    <w:rsid w:val="00232355"/>
    <w:rsid w:val="0024005A"/>
    <w:rsid w:val="002515E4"/>
    <w:rsid w:val="0026004D"/>
    <w:rsid w:val="002640DD"/>
    <w:rsid w:val="00267388"/>
    <w:rsid w:val="00275D12"/>
    <w:rsid w:val="00284FEB"/>
    <w:rsid w:val="002860C4"/>
    <w:rsid w:val="002B5741"/>
    <w:rsid w:val="002E472E"/>
    <w:rsid w:val="00305409"/>
    <w:rsid w:val="00345B75"/>
    <w:rsid w:val="00346D91"/>
    <w:rsid w:val="003609EF"/>
    <w:rsid w:val="0036231A"/>
    <w:rsid w:val="00374DD4"/>
    <w:rsid w:val="003E1A36"/>
    <w:rsid w:val="003E67B9"/>
    <w:rsid w:val="00410371"/>
    <w:rsid w:val="004242F1"/>
    <w:rsid w:val="004B75B7"/>
    <w:rsid w:val="005141D9"/>
    <w:rsid w:val="0051580D"/>
    <w:rsid w:val="00547111"/>
    <w:rsid w:val="0056764B"/>
    <w:rsid w:val="00592D74"/>
    <w:rsid w:val="005E2C44"/>
    <w:rsid w:val="005F42B5"/>
    <w:rsid w:val="005F42B9"/>
    <w:rsid w:val="00603779"/>
    <w:rsid w:val="00604F1B"/>
    <w:rsid w:val="00614345"/>
    <w:rsid w:val="00621188"/>
    <w:rsid w:val="006257ED"/>
    <w:rsid w:val="00653DE4"/>
    <w:rsid w:val="00665C47"/>
    <w:rsid w:val="00677A45"/>
    <w:rsid w:val="00695808"/>
    <w:rsid w:val="006B0827"/>
    <w:rsid w:val="006B46FB"/>
    <w:rsid w:val="006E21FB"/>
    <w:rsid w:val="006E32C7"/>
    <w:rsid w:val="00772AAD"/>
    <w:rsid w:val="00792342"/>
    <w:rsid w:val="007977A8"/>
    <w:rsid w:val="007B512A"/>
    <w:rsid w:val="007B5640"/>
    <w:rsid w:val="007C2097"/>
    <w:rsid w:val="007D6A07"/>
    <w:rsid w:val="007F7259"/>
    <w:rsid w:val="008040A8"/>
    <w:rsid w:val="008065A4"/>
    <w:rsid w:val="008279FA"/>
    <w:rsid w:val="008445A1"/>
    <w:rsid w:val="008626E7"/>
    <w:rsid w:val="00870EE7"/>
    <w:rsid w:val="008863B9"/>
    <w:rsid w:val="008A45A6"/>
    <w:rsid w:val="008C2ACC"/>
    <w:rsid w:val="008D3CCC"/>
    <w:rsid w:val="008E34F4"/>
    <w:rsid w:val="008F3789"/>
    <w:rsid w:val="008F686C"/>
    <w:rsid w:val="009148DE"/>
    <w:rsid w:val="00941E30"/>
    <w:rsid w:val="009777D9"/>
    <w:rsid w:val="00991B88"/>
    <w:rsid w:val="009A5753"/>
    <w:rsid w:val="009A579D"/>
    <w:rsid w:val="009D2A9A"/>
    <w:rsid w:val="009E3297"/>
    <w:rsid w:val="009F1D01"/>
    <w:rsid w:val="009F734F"/>
    <w:rsid w:val="00A07C06"/>
    <w:rsid w:val="00A122B6"/>
    <w:rsid w:val="00A240D3"/>
    <w:rsid w:val="00A246B6"/>
    <w:rsid w:val="00A45DE9"/>
    <w:rsid w:val="00A47E70"/>
    <w:rsid w:val="00A50CF0"/>
    <w:rsid w:val="00A7671C"/>
    <w:rsid w:val="00AA2CBC"/>
    <w:rsid w:val="00AC5820"/>
    <w:rsid w:val="00AD1CD8"/>
    <w:rsid w:val="00B00B38"/>
    <w:rsid w:val="00B01B58"/>
    <w:rsid w:val="00B258BB"/>
    <w:rsid w:val="00B324E2"/>
    <w:rsid w:val="00B64509"/>
    <w:rsid w:val="00B67B97"/>
    <w:rsid w:val="00B968C8"/>
    <w:rsid w:val="00BA3EC5"/>
    <w:rsid w:val="00BA51D9"/>
    <w:rsid w:val="00BB5DFC"/>
    <w:rsid w:val="00BD279D"/>
    <w:rsid w:val="00BD6BB8"/>
    <w:rsid w:val="00C12DD7"/>
    <w:rsid w:val="00C66BA2"/>
    <w:rsid w:val="00C870F6"/>
    <w:rsid w:val="00C95985"/>
    <w:rsid w:val="00CA138F"/>
    <w:rsid w:val="00CC5026"/>
    <w:rsid w:val="00CC68D0"/>
    <w:rsid w:val="00CE7569"/>
    <w:rsid w:val="00D03F9A"/>
    <w:rsid w:val="00D06D51"/>
    <w:rsid w:val="00D24991"/>
    <w:rsid w:val="00D50255"/>
    <w:rsid w:val="00D66520"/>
    <w:rsid w:val="00D84AE9"/>
    <w:rsid w:val="00DB5E72"/>
    <w:rsid w:val="00DC6D3B"/>
    <w:rsid w:val="00DD1ECA"/>
    <w:rsid w:val="00DE34CF"/>
    <w:rsid w:val="00E13F3D"/>
    <w:rsid w:val="00E3078B"/>
    <w:rsid w:val="00E343D7"/>
    <w:rsid w:val="00E34898"/>
    <w:rsid w:val="00E35589"/>
    <w:rsid w:val="00E40877"/>
    <w:rsid w:val="00E56DE3"/>
    <w:rsid w:val="00E62C46"/>
    <w:rsid w:val="00E717C9"/>
    <w:rsid w:val="00E74611"/>
    <w:rsid w:val="00EA7354"/>
    <w:rsid w:val="00EB09B7"/>
    <w:rsid w:val="00EC728D"/>
    <w:rsid w:val="00EE33FF"/>
    <w:rsid w:val="00EE7D7C"/>
    <w:rsid w:val="00F03A02"/>
    <w:rsid w:val="00F25D98"/>
    <w:rsid w:val="00F300FB"/>
    <w:rsid w:val="00F42416"/>
    <w:rsid w:val="00F82F46"/>
    <w:rsid w:val="00FB6386"/>
    <w:rsid w:val="00FD68FB"/>
    <w:rsid w:val="00FD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B5E72"/>
    <w:rPr>
      <w:rFonts w:ascii="Arial" w:hAnsi="Arial"/>
      <w:lang w:val="en-GB" w:eastAsia="en-US"/>
    </w:rPr>
  </w:style>
  <w:style w:type="character" w:customStyle="1" w:styleId="ui-provider">
    <w:name w:val="ui-provider"/>
    <w:basedOn w:val="DefaultParagraphFont"/>
    <w:rsid w:val="00267388"/>
  </w:style>
  <w:style w:type="character" w:styleId="Strong">
    <w:name w:val="Strong"/>
    <w:basedOn w:val="DefaultParagraphFont"/>
    <w:uiPriority w:val="22"/>
    <w:qFormat/>
    <w:rsid w:val="002673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ct/WG6_Smartcard_Ex-T3/CT6-114_Athens/Docs/C6-230123.zip" TargetMode="Externa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FE1B4-2EE5-482A-963F-B929F084C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29</Pages>
  <Words>4802</Words>
  <Characters>27378</Characters>
  <Application>Microsoft Office Word</Application>
  <DocSecurity>0</DocSecurity>
  <Lines>228</Lines>
  <Paragraphs>64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Bratislava, Slovakia, 23rd – 26th May 2023</vt:lpstr>
      <vt:lpstr>MTG_TITLE</vt:lpstr>
    </vt:vector>
  </TitlesOfParts>
  <Company>3GPP Support Team</Company>
  <LinksUpToDate>false</LinksUpToDate>
  <CharactersWithSpaces>32116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32</cp:revision>
  <cp:lastPrinted>1899-12-31T23:00:00Z</cp:lastPrinted>
  <dcterms:created xsi:type="dcterms:W3CDTF">2023-04-17T14:09:00Z</dcterms:created>
  <dcterms:modified xsi:type="dcterms:W3CDTF">2023-05-19T12:49:00Z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31.130</vt:lpwstr>
  </property>
  <property fmtid="{D5CDD505-2E9C-101B-9397-08002B2CF9AE}" pid="10" name="Cr#">
    <vt:lpwstr>0094</vt:lpwstr>
  </property>
  <property fmtid="{D5CDD505-2E9C-101B-9397-08002B2CF9AE}" pid="11" name="Revision">
    <vt:lpwstr>1</vt:lpwstr>
  </property>
  <property fmtid="{D5CDD505-2E9C-101B-9397-08002B2CF9AE}" pid="12" name="Version">
    <vt:lpwstr>17.2.0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F</vt:lpwstr>
  </property>
  <property fmtid="{D5CDD505-2E9C-101B-9397-08002B2CF9AE}" pid="17" name="ResDate">
    <vt:lpwstr>2023-05-23</vt:lpwstr>
  </property>
  <property fmtid="{D5CDD505-2E9C-101B-9397-08002B2CF9AE}" pid="18" name="Release">
    <vt:lpwstr>Rel-17</vt:lpwstr>
  </property>
  <property fmtid="{D5CDD505-2E9C-101B-9397-08002B2CF9AE}" pid="19" name="CrTitle">
    <vt:lpwstr>Aligment with TS 31.102 - EF NID addition</vt:lpwstr>
  </property>
  <property fmtid="{D5CDD505-2E9C-101B-9397-08002B2CF9AE}" pid="20" name="MtgTitle">
    <vt:lpwstr>&lt;MTG_TITLE&gt;</vt:lpwstr>
  </property>
</Properties>
</file>